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32750565" w:rsidR="00B01D61" w:rsidRDefault="00D36CA6" w:rsidP="00B268C0">
      <w:pPr>
        <w:tabs>
          <w:tab w:val="right" w:pos="9638"/>
        </w:tabs>
        <w:rPr>
          <w:rFonts w:ascii="Arial" w:hAnsi="Arial" w:cs="Arial"/>
          <w:b/>
          <w:bCs/>
        </w:rPr>
      </w:pPr>
      <w:r>
        <w:rPr>
          <w:rFonts w:ascii="Arial" w:hAnsi="Arial" w:cs="Arial"/>
          <w:b/>
          <w:bCs/>
        </w:rPr>
        <w:t xml:space="preserve">TSG </w:t>
      </w:r>
      <w:r w:rsidR="00713C53">
        <w:rPr>
          <w:rFonts w:ascii="Arial" w:hAnsi="Arial" w:cs="Arial"/>
          <w:b/>
          <w:bCs/>
        </w:rPr>
        <w:t xml:space="preserve">SA Meeting </w:t>
      </w:r>
      <w:r w:rsidR="003B4518">
        <w:rPr>
          <w:rFonts w:ascii="Arial" w:hAnsi="Arial" w:cs="Arial"/>
          <w:b/>
          <w:bCs/>
        </w:rPr>
        <w:t>#1</w:t>
      </w:r>
      <w:r>
        <w:rPr>
          <w:rFonts w:ascii="Arial" w:hAnsi="Arial" w:cs="Arial"/>
          <w:b/>
          <w:bCs/>
        </w:rPr>
        <w:t>0</w:t>
      </w:r>
      <w:r w:rsidR="00D75A84">
        <w:rPr>
          <w:rFonts w:ascii="Arial" w:hAnsi="Arial" w:cs="Arial"/>
          <w:b/>
          <w:bCs/>
        </w:rPr>
        <w:t>1</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Pr>
          <w:rFonts w:ascii="Arial" w:hAnsi="Arial" w:cs="Arial"/>
          <w:b/>
          <w:bCs/>
        </w:rPr>
        <w:t>P</w:t>
      </w:r>
      <w:r w:rsidR="00713C53">
        <w:rPr>
          <w:rFonts w:ascii="Arial" w:hAnsi="Arial" w:cs="Arial"/>
          <w:b/>
          <w:bCs/>
        </w:rPr>
        <w:t>-</w:t>
      </w:r>
      <w:r w:rsidR="00B33F71">
        <w:rPr>
          <w:rFonts w:ascii="Arial" w:hAnsi="Arial" w:cs="Arial"/>
          <w:b/>
          <w:bCs/>
        </w:rPr>
        <w:t>2</w:t>
      </w:r>
      <w:r w:rsidR="00D6296C">
        <w:rPr>
          <w:rFonts w:ascii="Arial" w:hAnsi="Arial" w:cs="Arial"/>
          <w:b/>
          <w:bCs/>
        </w:rPr>
        <w:t>3</w:t>
      </w:r>
      <w:r w:rsidR="00B5174B">
        <w:rPr>
          <w:rFonts w:ascii="Arial" w:hAnsi="Arial" w:cs="Arial"/>
          <w:b/>
          <w:bCs/>
        </w:rPr>
        <w:t>0784</w:t>
      </w:r>
    </w:p>
    <w:p w14:paraId="410CAE7A" w14:textId="51417221" w:rsidR="00B268C0" w:rsidRPr="00215BFC" w:rsidRDefault="00D75A84" w:rsidP="00B268C0">
      <w:pPr>
        <w:tabs>
          <w:tab w:val="right" w:pos="9638"/>
        </w:tabs>
        <w:rPr>
          <w:rFonts w:ascii="Arial" w:hAnsi="Arial" w:cs="Arial"/>
          <w:b/>
          <w:bCs/>
        </w:rPr>
      </w:pPr>
      <w:r w:rsidRPr="00D75A84">
        <w:rPr>
          <w:rFonts w:ascii="Arial" w:hAnsi="Arial" w:cs="Arial"/>
          <w:b/>
          <w:bCs/>
        </w:rPr>
        <w:t>B</w:t>
      </w:r>
      <w:r>
        <w:rPr>
          <w:rFonts w:ascii="Arial" w:hAnsi="Arial" w:cs="Arial"/>
          <w:b/>
          <w:bCs/>
        </w:rPr>
        <w:t>engaluru, India</w:t>
      </w:r>
      <w:r w:rsidR="00EF45AF">
        <w:rPr>
          <w:rFonts w:ascii="Arial" w:hAnsi="Arial" w:cs="Arial"/>
          <w:b/>
          <w:bCs/>
        </w:rPr>
        <w:t xml:space="preserve">, </w:t>
      </w:r>
      <w:r>
        <w:rPr>
          <w:rFonts w:ascii="Arial" w:hAnsi="Arial" w:cs="Arial"/>
          <w:b/>
          <w:bCs/>
        </w:rPr>
        <w:t>September</w:t>
      </w:r>
      <w:r w:rsidR="00B7276B">
        <w:rPr>
          <w:rFonts w:ascii="Arial" w:hAnsi="Arial" w:cs="Arial"/>
          <w:b/>
          <w:bCs/>
        </w:rPr>
        <w:t xml:space="preserve"> </w:t>
      </w:r>
      <w:r w:rsidR="00D36CA6">
        <w:rPr>
          <w:rFonts w:ascii="Arial" w:hAnsi="Arial" w:cs="Arial"/>
          <w:b/>
          <w:bCs/>
        </w:rPr>
        <w:t>1</w:t>
      </w:r>
      <w:r>
        <w:rPr>
          <w:rFonts w:ascii="Arial" w:hAnsi="Arial" w:cs="Arial"/>
          <w:b/>
          <w:bCs/>
        </w:rPr>
        <w:t>1</w:t>
      </w:r>
      <w:r w:rsidR="0061787F">
        <w:rPr>
          <w:rFonts w:ascii="Arial" w:hAnsi="Arial" w:cs="Arial"/>
          <w:b/>
          <w:bCs/>
        </w:rPr>
        <w:t xml:space="preserve"> – </w:t>
      </w:r>
      <w:r w:rsidR="00D36CA6">
        <w:rPr>
          <w:rFonts w:ascii="Arial" w:hAnsi="Arial" w:cs="Arial"/>
          <w:b/>
          <w:bCs/>
        </w:rPr>
        <w:t>1</w:t>
      </w:r>
      <w:r>
        <w:rPr>
          <w:rFonts w:ascii="Arial" w:hAnsi="Arial" w:cs="Arial"/>
          <w:b/>
          <w:bCs/>
        </w:rPr>
        <w:t>5</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D6296C">
        <w:rPr>
          <w:rFonts w:ascii="Arial" w:hAnsi="Arial" w:cs="Arial"/>
          <w:b/>
          <w:bCs/>
        </w:rPr>
        <w:t>3</w:t>
      </w:r>
      <w:r w:rsidR="00B268C0" w:rsidRPr="00E773B8">
        <w:rPr>
          <w:rFonts w:ascii="Arial" w:hAnsi="Arial" w:cs="Arial"/>
          <w:b/>
          <w:bCs/>
        </w:rPr>
        <w:tab/>
      </w:r>
    </w:p>
    <w:p w14:paraId="25789939" w14:textId="4CDEB7E2"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3B4518">
        <w:rPr>
          <w:rFonts w:ascii="Arial" w:hAnsi="Arial" w:cs="Arial"/>
          <w:b/>
          <w:bCs/>
          <w:sz w:val="36"/>
          <w:szCs w:val="36"/>
        </w:rPr>
        <w:t>#1</w:t>
      </w:r>
      <w:r>
        <w:rPr>
          <w:rFonts w:ascii="Arial" w:hAnsi="Arial" w:cs="Arial"/>
          <w:b/>
          <w:bCs/>
          <w:sz w:val="36"/>
          <w:szCs w:val="36"/>
        </w:rPr>
        <w:t>0</w:t>
      </w:r>
      <w:r w:rsidR="00D75A84">
        <w:rPr>
          <w:rFonts w:ascii="Arial" w:hAnsi="Arial" w:cs="Arial"/>
          <w:b/>
          <w:bCs/>
          <w:sz w:val="36"/>
          <w:szCs w:val="36"/>
        </w:rPr>
        <w:t>1</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3CD307A3" w:rsidR="003B1347" w:rsidRPr="001247A9" w:rsidRDefault="003B1347" w:rsidP="0026380E">
      <w:pPr>
        <w:pStyle w:val="Heading1"/>
        <w:numPr>
          <w:ilvl w:val="0"/>
          <w:numId w:val="8"/>
        </w:numPr>
        <w:rPr>
          <w:b/>
          <w:bCs/>
          <w:color w:val="auto"/>
        </w:rPr>
      </w:pPr>
      <w:r w:rsidRPr="001247A9">
        <w:rPr>
          <w:b/>
          <w:bCs/>
          <w:color w:val="auto"/>
        </w:rPr>
        <w:t xml:space="preserve">Deadlines for </w:t>
      </w:r>
      <w:r w:rsidR="00D36CA6">
        <w:rPr>
          <w:b/>
          <w:bCs/>
          <w:color w:val="auto"/>
        </w:rPr>
        <w:t xml:space="preserve">TSG </w:t>
      </w:r>
      <w:r w:rsidRPr="001247A9">
        <w:rPr>
          <w:b/>
          <w:bCs/>
          <w:color w:val="auto"/>
        </w:rPr>
        <w:t>SA</w:t>
      </w:r>
      <w:r w:rsidR="003B4518">
        <w:rPr>
          <w:b/>
          <w:bCs/>
          <w:color w:val="auto"/>
        </w:rPr>
        <w:t>#1</w:t>
      </w:r>
      <w:r w:rsidR="00D36CA6">
        <w:rPr>
          <w:b/>
          <w:bCs/>
          <w:color w:val="auto"/>
        </w:rPr>
        <w:t>0</w:t>
      </w:r>
      <w:r w:rsidR="00D75A84">
        <w:rPr>
          <w:b/>
          <w:bCs/>
          <w:color w:val="auto"/>
        </w:rPr>
        <w:t>1</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75A84" w:rsidRPr="00DF5F7C" w14:paraId="246C819C"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6270AB9C" w:rsidR="00D75A84" w:rsidRDefault="00D75A84" w:rsidP="00D75A84">
            <w:pPr>
              <w:spacing w:line="254" w:lineRule="auto"/>
              <w:rPr>
                <w:rFonts w:ascii="Calibri" w:hAnsi="Calibri"/>
                <w:kern w:val="24"/>
                <w:sz w:val="22"/>
                <w:szCs w:val="22"/>
              </w:rPr>
            </w:pPr>
            <w:r>
              <w:rPr>
                <w:rFonts w:ascii="Calibri" w:hAnsi="Calibri"/>
                <w:b/>
                <w:bCs/>
                <w:color w:val="FF0000"/>
                <w:kern w:val="24"/>
                <w:sz w:val="22"/>
                <w:szCs w:val="22"/>
              </w:rPr>
              <w:t>04</w:t>
            </w:r>
            <w:r w:rsidRPr="00DF5F7C">
              <w:rPr>
                <w:rFonts w:ascii="Calibri" w:hAnsi="Calibri"/>
                <w:b/>
                <w:bCs/>
                <w:color w:val="FF0000"/>
                <w:kern w:val="24"/>
                <w:sz w:val="22"/>
                <w:szCs w:val="22"/>
              </w:rPr>
              <w:t xml:space="preserve"> </w:t>
            </w:r>
            <w:r>
              <w:rPr>
                <w:rFonts w:ascii="Calibri" w:hAnsi="Calibri"/>
                <w:b/>
                <w:bCs/>
                <w:color w:val="FF0000"/>
                <w:kern w:val="24"/>
                <w:sz w:val="22"/>
                <w:szCs w:val="22"/>
              </w:rPr>
              <w:t>Sep</w:t>
            </w:r>
            <w:r w:rsidRPr="00DF5F7C">
              <w:rPr>
                <w:rFonts w:ascii="Calibri" w:hAnsi="Calibri"/>
                <w:b/>
                <w:bCs/>
                <w:color w:val="FF0000"/>
                <w:kern w:val="24"/>
                <w:sz w:val="22"/>
                <w:szCs w:val="22"/>
              </w:rPr>
              <w:t xml:space="preserve"> 2022 (Monday)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415F4A66" w:rsidR="00D75A84" w:rsidRPr="00DF5F7C" w:rsidRDefault="00D75A84" w:rsidP="00D75A84">
            <w:pPr>
              <w:spacing w:line="254" w:lineRule="auto"/>
              <w:rPr>
                <w:rFonts w:ascii="Calibri" w:hAnsi="Calibri"/>
                <w:kern w:val="24"/>
                <w:sz w:val="22"/>
                <w:szCs w:val="22"/>
              </w:rPr>
            </w:pPr>
            <w:r>
              <w:rPr>
                <w:rFonts w:ascii="Calibri" w:hAnsi="Calibri"/>
                <w:b/>
                <w:bCs/>
                <w:color w:val="FF0000"/>
                <w:kern w:val="24"/>
                <w:sz w:val="22"/>
                <w:szCs w:val="22"/>
              </w:rPr>
              <w:t>0</w:t>
            </w:r>
            <w:r w:rsidRPr="006E59EB">
              <w:rPr>
                <w:rFonts w:ascii="Calibri" w:hAnsi="Calibri"/>
                <w:b/>
                <w:bCs/>
                <w:color w:val="FF0000"/>
                <w:kern w:val="24"/>
                <w:sz w:val="22"/>
                <w:szCs w:val="22"/>
              </w:rPr>
              <w:t>3</w:t>
            </w:r>
            <w:r>
              <w:rPr>
                <w:rFonts w:ascii="Calibri" w:hAnsi="Calibri"/>
                <w:b/>
                <w:bCs/>
                <w:color w:val="FF0000"/>
                <w:kern w:val="24"/>
                <w:sz w:val="22"/>
                <w:szCs w:val="22"/>
              </w:rPr>
              <w:t>3</w:t>
            </w:r>
            <w:r w:rsidRPr="006E59EB">
              <w:rPr>
                <w:rFonts w:ascii="Calibri" w:hAnsi="Calibri"/>
                <w:b/>
                <w:bCs/>
                <w:color w:val="FF0000"/>
                <w:kern w:val="24"/>
                <w:sz w:val="22"/>
                <w:szCs w:val="22"/>
              </w:rPr>
              <w:t>0 UTC</w:t>
            </w:r>
            <w:r>
              <w:rPr>
                <w:rFonts w:ascii="Calibri" w:hAnsi="Calibri"/>
                <w:b/>
                <w:bCs/>
                <w:color w:val="FF0000"/>
                <w:kern w:val="24"/>
                <w:sz w:val="22"/>
                <w:szCs w:val="22"/>
              </w:rPr>
              <w:t xml:space="preserve"> / 0900 local time</w:t>
            </w:r>
          </w:p>
        </w:tc>
      </w:tr>
      <w:tr w:rsidR="00D36CA6"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1DD6AED3" w:rsidR="00D36CA6" w:rsidRPr="00DF5F7C" w:rsidRDefault="00D36CA6" w:rsidP="00D36CA6">
            <w:pPr>
              <w:spacing w:line="254" w:lineRule="auto"/>
              <w:rPr>
                <w:rFonts w:ascii="Arial" w:hAnsi="Arial" w:cs="Arial"/>
                <w:sz w:val="22"/>
                <w:szCs w:val="22"/>
              </w:rPr>
            </w:pPr>
            <w:r w:rsidRPr="00DF5F7C">
              <w:rPr>
                <w:rFonts w:ascii="Calibri" w:hAnsi="Calibri"/>
                <w:b/>
                <w:bCs/>
                <w:color w:val="FFFFFF"/>
                <w:kern w:val="24"/>
                <w:sz w:val="22"/>
                <w:szCs w:val="22"/>
              </w:rPr>
              <w:t>Doc</w:t>
            </w:r>
            <w:r>
              <w:rPr>
                <w:rFonts w:ascii="Calibri" w:hAnsi="Calibri"/>
                <w:b/>
                <w:bCs/>
                <w:color w:val="FFFFFF"/>
                <w:kern w:val="24"/>
                <w:sz w:val="22"/>
                <w:szCs w:val="22"/>
              </w:rPr>
              <w:t>ument number</w:t>
            </w:r>
            <w:r w:rsidRPr="00DF5F7C">
              <w:rPr>
                <w:rFonts w:ascii="Calibri" w:hAnsi="Calibri"/>
                <w:b/>
                <w:bCs/>
                <w:color w:val="FFFFFF"/>
                <w:kern w:val="24"/>
                <w:sz w:val="22"/>
                <w:szCs w:val="22"/>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24A862A0" w:rsidR="00D36CA6" w:rsidRPr="00DF5F7C" w:rsidRDefault="00D36CA6" w:rsidP="00D36CA6">
            <w:pPr>
              <w:spacing w:line="254" w:lineRule="auto"/>
              <w:rPr>
                <w:rFonts w:ascii="Arial" w:hAnsi="Arial" w:cs="Arial"/>
                <w:sz w:val="22"/>
                <w:szCs w:val="22"/>
              </w:rPr>
            </w:pPr>
            <w:r>
              <w:rPr>
                <w:rFonts w:ascii="Calibri" w:hAnsi="Calibri"/>
                <w:kern w:val="24"/>
                <w:sz w:val="22"/>
                <w:szCs w:val="22"/>
              </w:rPr>
              <w:t>0</w:t>
            </w:r>
            <w:r w:rsidR="00A7517B">
              <w:rPr>
                <w:rFonts w:ascii="Calibri" w:hAnsi="Calibri"/>
                <w:kern w:val="24"/>
                <w:sz w:val="22"/>
                <w:szCs w:val="22"/>
              </w:rPr>
              <w:t>6</w:t>
            </w:r>
            <w:r w:rsidRPr="00DF5F7C">
              <w:rPr>
                <w:rFonts w:ascii="Calibri" w:hAnsi="Calibri"/>
                <w:kern w:val="24"/>
                <w:sz w:val="22"/>
                <w:szCs w:val="22"/>
              </w:rPr>
              <w:t xml:space="preserve"> </w:t>
            </w:r>
            <w:r w:rsidR="00A7517B">
              <w:rPr>
                <w:rFonts w:ascii="Calibri" w:hAnsi="Calibri"/>
                <w:kern w:val="24"/>
                <w:sz w:val="22"/>
                <w:szCs w:val="22"/>
              </w:rPr>
              <w:t>Sep</w:t>
            </w:r>
            <w:r w:rsidRPr="00DF5F7C">
              <w:rPr>
                <w:rFonts w:ascii="Calibri" w:hAnsi="Calibri"/>
                <w:kern w:val="24"/>
                <w:sz w:val="22"/>
                <w:szCs w:val="22"/>
              </w:rPr>
              <w:t xml:space="preserve"> 2023 (</w:t>
            </w:r>
            <w:r>
              <w:rPr>
                <w:rFonts w:ascii="Calibri" w:hAnsi="Calibri"/>
                <w:kern w:val="24"/>
                <w:sz w:val="22"/>
                <w:szCs w:val="22"/>
              </w:rPr>
              <w:t>Wednesday</w:t>
            </w:r>
            <w:r w:rsidRPr="00DF5F7C">
              <w:rPr>
                <w:rFonts w:ascii="Calibri" w:hAnsi="Calibri"/>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2CA48E0C" w:rsidR="00D36CA6" w:rsidRPr="00DF5F7C" w:rsidRDefault="00D36CA6" w:rsidP="00D36CA6">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40B9E3AD" w:rsidR="00DF5F7C" w:rsidRPr="00DF5F7C" w:rsidRDefault="00D36CA6" w:rsidP="00DF5F7C">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w:t>
            </w:r>
            <w:r w:rsidR="00DF5F7C" w:rsidRPr="00DF5F7C">
              <w:rPr>
                <w:rFonts w:ascii="Calibri" w:hAnsi="Calibri"/>
                <w:b/>
                <w:bCs/>
                <w:color w:val="FFFFFF"/>
                <w:kern w:val="24"/>
                <w:sz w:val="22"/>
                <w:szCs w:val="22"/>
              </w:rPr>
              <w:t>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60582675" w:rsidR="00DF5F7C" w:rsidRPr="00DF5F7C" w:rsidRDefault="00D36CA6" w:rsidP="00DF5F7C">
            <w:pPr>
              <w:spacing w:line="254" w:lineRule="auto"/>
              <w:rPr>
                <w:rFonts w:ascii="Arial" w:hAnsi="Arial" w:cs="Arial"/>
                <w:sz w:val="22"/>
                <w:szCs w:val="22"/>
              </w:rPr>
            </w:pPr>
            <w:r>
              <w:rPr>
                <w:rFonts w:ascii="Calibri" w:hAnsi="Calibri"/>
                <w:kern w:val="24"/>
                <w:sz w:val="22"/>
                <w:szCs w:val="22"/>
              </w:rPr>
              <w:t>0</w:t>
            </w:r>
            <w:r w:rsidR="00A7517B">
              <w:rPr>
                <w:rFonts w:ascii="Calibri" w:hAnsi="Calibri"/>
                <w:kern w:val="24"/>
                <w:sz w:val="22"/>
                <w:szCs w:val="22"/>
              </w:rPr>
              <w:t>6</w:t>
            </w:r>
            <w:r w:rsidR="00DF5F7C" w:rsidRPr="00DF5F7C">
              <w:rPr>
                <w:rFonts w:ascii="Calibri" w:hAnsi="Calibri"/>
                <w:kern w:val="24"/>
                <w:sz w:val="22"/>
                <w:szCs w:val="22"/>
              </w:rPr>
              <w:t xml:space="preserve"> </w:t>
            </w:r>
            <w:r w:rsidR="00A7517B">
              <w:rPr>
                <w:rFonts w:ascii="Calibri" w:hAnsi="Calibri"/>
                <w:kern w:val="24"/>
                <w:sz w:val="22"/>
                <w:szCs w:val="22"/>
              </w:rPr>
              <w:t>Sep</w:t>
            </w:r>
            <w:r w:rsidR="00A7517B" w:rsidRPr="00DF5F7C">
              <w:rPr>
                <w:rFonts w:ascii="Calibri" w:hAnsi="Calibri"/>
                <w:kern w:val="24"/>
                <w:sz w:val="22"/>
                <w:szCs w:val="22"/>
              </w:rPr>
              <w:t xml:space="preserve"> </w:t>
            </w:r>
            <w:r w:rsidR="00DF5F7C" w:rsidRPr="00DF5F7C">
              <w:rPr>
                <w:rFonts w:ascii="Calibri" w:hAnsi="Calibri"/>
                <w:kern w:val="24"/>
                <w:sz w:val="22"/>
                <w:szCs w:val="22"/>
              </w:rPr>
              <w:t>2023 (</w:t>
            </w:r>
            <w:r>
              <w:rPr>
                <w:rFonts w:ascii="Calibri" w:hAnsi="Calibri"/>
                <w:kern w:val="24"/>
                <w:sz w:val="22"/>
                <w:szCs w:val="22"/>
              </w:rPr>
              <w:t>Wednesday</w:t>
            </w:r>
            <w:r w:rsidR="00DF5F7C"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3E64D3A"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A7517B" w:rsidRPr="00A7517B">
              <w:rPr>
                <w:rFonts w:ascii="Calibri" w:hAnsi="Calibri"/>
                <w:b/>
                <w:bCs/>
                <w:kern w:val="24"/>
                <w:sz w:val="22"/>
                <w:szCs w:val="22"/>
              </w:rPr>
              <w:t>1</w:t>
            </w:r>
            <w:r w:rsidRPr="00A7517B">
              <w:rPr>
                <w:rFonts w:ascii="Calibri" w:hAnsi="Calibri"/>
                <w:b/>
                <w:bCs/>
                <w:kern w:val="24"/>
                <w:sz w:val="22"/>
                <w:szCs w:val="22"/>
              </w:rPr>
              <w:t xml:space="preserve"> </w:t>
            </w:r>
            <w:r w:rsidR="00A7517B" w:rsidRPr="00A7517B">
              <w:rPr>
                <w:rFonts w:ascii="Calibri" w:hAnsi="Calibri"/>
                <w:b/>
                <w:bCs/>
                <w:kern w:val="24"/>
                <w:sz w:val="22"/>
                <w:szCs w:val="22"/>
              </w:rPr>
              <w:t xml:space="preserve">Sep </w:t>
            </w:r>
            <w:r w:rsidR="00DF5F7C" w:rsidRPr="00A7517B">
              <w:rPr>
                <w:rFonts w:ascii="Calibri" w:hAnsi="Calibri"/>
                <w:b/>
                <w:bCs/>
                <w:kern w:val="24"/>
                <w:sz w:val="22"/>
                <w:szCs w:val="22"/>
              </w:rPr>
              <w:t>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7AA81EBB" w:rsidR="00DF5F7C" w:rsidRPr="00DF5F7C" w:rsidRDefault="00A7517B" w:rsidP="00DF5F7C">
            <w:pPr>
              <w:spacing w:line="254" w:lineRule="auto"/>
              <w:rPr>
                <w:rFonts w:ascii="Arial" w:hAnsi="Arial" w:cs="Arial"/>
                <w:sz w:val="22"/>
                <w:szCs w:val="22"/>
              </w:rPr>
            </w:pPr>
            <w:r>
              <w:rPr>
                <w:rFonts w:ascii="Calibri" w:hAnsi="Calibri"/>
                <w:kern w:val="24"/>
                <w:sz w:val="22"/>
                <w:szCs w:val="22"/>
              </w:rPr>
              <w:t>0330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DF5F7C" w:rsidRPr="00DF5F7C">
              <w:rPr>
                <w:rFonts w:ascii="Calibri" w:hAnsi="Calibri"/>
                <w:kern w:val="24"/>
                <w:sz w:val="22"/>
                <w:szCs w:val="22"/>
              </w:rPr>
              <w:t>0</w:t>
            </w:r>
            <w:r w:rsidR="00D36CA6">
              <w:rPr>
                <w:rFonts w:ascii="Calibri" w:hAnsi="Calibri"/>
                <w:kern w:val="24"/>
                <w:sz w:val="22"/>
                <w:szCs w:val="22"/>
              </w:rPr>
              <w:t>9</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D36CA6">
        <w:trPr>
          <w:trHeight w:val="370"/>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12381BA3"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A7517B" w:rsidRPr="00A7517B">
              <w:rPr>
                <w:rFonts w:ascii="Calibri" w:hAnsi="Calibri"/>
                <w:b/>
                <w:bCs/>
                <w:kern w:val="24"/>
                <w:sz w:val="22"/>
                <w:szCs w:val="22"/>
              </w:rPr>
              <w:t>5</w:t>
            </w:r>
            <w:r w:rsidR="00DF5F7C" w:rsidRPr="00A7517B">
              <w:rPr>
                <w:rFonts w:ascii="Calibri" w:hAnsi="Calibri"/>
                <w:b/>
                <w:bCs/>
                <w:kern w:val="24"/>
                <w:sz w:val="22"/>
                <w:szCs w:val="22"/>
              </w:rPr>
              <w:t xml:space="preserve"> </w:t>
            </w:r>
            <w:r w:rsidR="00A7517B" w:rsidRPr="00A7517B">
              <w:rPr>
                <w:rFonts w:ascii="Calibri" w:hAnsi="Calibri"/>
                <w:b/>
                <w:bCs/>
                <w:kern w:val="24"/>
                <w:sz w:val="22"/>
                <w:szCs w:val="22"/>
              </w:rPr>
              <w:t xml:space="preserve">Sep </w:t>
            </w:r>
            <w:r w:rsidR="00DF5F7C" w:rsidRPr="00A7517B">
              <w:rPr>
                <w:rFonts w:ascii="Calibri" w:hAnsi="Calibri"/>
                <w:b/>
                <w:bCs/>
                <w:kern w:val="24"/>
                <w:sz w:val="22"/>
                <w:szCs w:val="22"/>
              </w:rPr>
              <w:t>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6D82F952" w:rsidR="00DF5F7C" w:rsidRPr="00DF5F7C" w:rsidRDefault="00A7517B" w:rsidP="00D36CA6">
            <w:pPr>
              <w:spacing w:line="254" w:lineRule="auto"/>
              <w:rPr>
                <w:rFonts w:ascii="Arial" w:hAnsi="Arial" w:cs="Arial"/>
                <w:sz w:val="22"/>
                <w:szCs w:val="22"/>
              </w:rPr>
            </w:pPr>
            <w:r>
              <w:rPr>
                <w:rFonts w:ascii="Calibri" w:hAnsi="Calibri"/>
                <w:kern w:val="24"/>
                <w:sz w:val="22"/>
                <w:szCs w:val="22"/>
              </w:rPr>
              <w:t>1030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D75A84">
              <w:rPr>
                <w:rFonts w:ascii="Calibri" w:hAnsi="Calibri"/>
                <w:kern w:val="24"/>
                <w:sz w:val="22"/>
                <w:szCs w:val="22"/>
              </w:rPr>
              <w:t>6</w:t>
            </w:r>
            <w:r w:rsidR="009021B1">
              <w:rPr>
                <w:rFonts w:ascii="Calibri" w:hAnsi="Calibri"/>
                <w:kern w:val="24"/>
                <w:sz w:val="22"/>
                <w:szCs w:val="22"/>
              </w:rPr>
              <w:t>00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5937ECC8"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3B4518">
        <w:rPr>
          <w:b/>
          <w:bCs/>
          <w:color w:val="auto"/>
        </w:rPr>
        <w:t>#1</w:t>
      </w:r>
      <w:r w:rsidR="00D36CA6">
        <w:rPr>
          <w:b/>
          <w:bCs/>
          <w:color w:val="auto"/>
        </w:rPr>
        <w:t>0</w:t>
      </w:r>
      <w:r w:rsidR="00A7517B">
        <w:rPr>
          <w:b/>
          <w:bCs/>
          <w:color w:val="auto"/>
        </w:rPr>
        <w:t>1</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189BBF5A" w:rsidR="00D36CA6" w:rsidRPr="0080022A"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color w:val="FF0000"/>
                <w:sz w:val="20"/>
                <w:szCs w:val="20"/>
                <w:highlight w:val="yellow"/>
              </w:rPr>
              <w:t>Monday</w:t>
            </w:r>
            <w:r w:rsidR="00D36CA6" w:rsidRPr="0080022A">
              <w:rPr>
                <w:rFonts w:ascii="Arial" w:eastAsia="MS Mincho" w:hAnsi="Arial" w:cs="Arial"/>
                <w:b/>
                <w:bCs/>
                <w:color w:val="FF0000"/>
                <w:sz w:val="20"/>
                <w:szCs w:val="20"/>
                <w:highlight w:val="yellow"/>
              </w:rPr>
              <w:t xml:space="preserve">, </w:t>
            </w:r>
            <w:r w:rsidRPr="0080022A">
              <w:rPr>
                <w:rFonts w:ascii="Arial" w:eastAsia="MS Mincho" w:hAnsi="Arial" w:cs="Arial"/>
                <w:b/>
                <w:bCs/>
                <w:color w:val="FF0000"/>
                <w:sz w:val="20"/>
                <w:szCs w:val="20"/>
                <w:highlight w:val="yellow"/>
              </w:rPr>
              <w:t>1</w:t>
            </w:r>
            <w:r w:rsidR="00A7517B" w:rsidRPr="0080022A">
              <w:rPr>
                <w:rFonts w:ascii="Arial" w:eastAsia="MS Mincho" w:hAnsi="Arial" w:cs="Arial"/>
                <w:b/>
                <w:bCs/>
                <w:color w:val="FF0000"/>
                <w:sz w:val="20"/>
                <w:szCs w:val="20"/>
                <w:highlight w:val="yellow"/>
              </w:rPr>
              <w:t>1</w:t>
            </w:r>
            <w:r w:rsidR="00D36CA6" w:rsidRPr="0080022A">
              <w:rPr>
                <w:rFonts w:ascii="Arial" w:eastAsia="MS Mincho" w:hAnsi="Arial" w:cs="Arial"/>
                <w:b/>
                <w:bCs/>
                <w:color w:val="FF0000"/>
                <w:sz w:val="20"/>
                <w:szCs w:val="20"/>
                <w:highlight w:val="yellow"/>
              </w:rPr>
              <w:t xml:space="preserve"> </w:t>
            </w:r>
            <w:r w:rsidR="00A7517B" w:rsidRPr="0080022A">
              <w:rPr>
                <w:rFonts w:ascii="Arial" w:eastAsia="MS Mincho" w:hAnsi="Arial" w:cs="Arial"/>
                <w:b/>
                <w:bCs/>
                <w:color w:val="FF0000"/>
                <w:sz w:val="20"/>
                <w:szCs w:val="20"/>
                <w:highlight w:val="yellow"/>
              </w:rPr>
              <w:t>Sep</w:t>
            </w:r>
            <w:r w:rsidRPr="0080022A">
              <w:rPr>
                <w:rFonts w:ascii="Arial" w:eastAsia="MS Mincho" w:hAnsi="Arial" w:cs="Arial"/>
                <w:b/>
                <w:bCs/>
                <w:color w:val="FF0000"/>
                <w:sz w:val="20"/>
                <w:szCs w:val="20"/>
                <w:highlight w:val="yellow"/>
              </w:rPr>
              <w:t xml:space="preserve"> 2023</w:t>
            </w:r>
            <w:r w:rsidR="00D36CA6" w:rsidRPr="0080022A">
              <w:rPr>
                <w:rFonts w:ascii="Arial" w:eastAsia="MS Mincho" w:hAnsi="Arial" w:cs="Arial"/>
                <w:b/>
                <w:bCs/>
                <w:color w:val="FF0000"/>
                <w:sz w:val="20"/>
                <w:szCs w:val="20"/>
                <w:highlight w:val="yellow"/>
              </w:rPr>
              <w:t xml:space="preserve">, </w:t>
            </w:r>
            <w:r w:rsidRPr="0080022A">
              <w:rPr>
                <w:rFonts w:ascii="Arial" w:eastAsia="MS Mincho" w:hAnsi="Arial" w:cs="Arial"/>
                <w:b/>
                <w:bCs/>
                <w:color w:val="FF0000"/>
                <w:sz w:val="20"/>
                <w:szCs w:val="20"/>
                <w:highlight w:val="yellow"/>
              </w:rPr>
              <w:t>0900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106B540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 xml:space="preserve">Please contact the </w:t>
            </w:r>
            <w:r w:rsidR="00E51FF9">
              <w:rPr>
                <w:rFonts w:ascii="Arial" w:eastAsia="MS Mincho" w:hAnsi="Arial" w:cs="Arial"/>
                <w:i/>
                <w:iCs/>
                <w:color w:val="FF0000"/>
                <w:sz w:val="20"/>
                <w:szCs w:val="20"/>
              </w:rPr>
              <w:t xml:space="preserve">SA </w:t>
            </w:r>
            <w:r w:rsidR="009021B1" w:rsidRPr="00E51FF9">
              <w:rPr>
                <w:rFonts w:ascii="Arial" w:eastAsia="MS Mincho" w:hAnsi="Arial" w:cs="Arial"/>
                <w:i/>
                <w:iCs/>
                <w:color w:val="FF0000"/>
                <w:sz w:val="20"/>
                <w:szCs w:val="20"/>
              </w:rPr>
              <w:t>Chair in advance</w:t>
            </w:r>
            <w:r w:rsidR="009021B1" w:rsidRPr="00F565B4">
              <w:rPr>
                <w:rFonts w:ascii="Arial" w:eastAsia="MS Mincho" w:hAnsi="Arial" w:cs="Arial"/>
                <w:i/>
                <w:iCs/>
                <w:sz w:val="20"/>
                <w:szCs w:val="20"/>
              </w:rPr>
              <w:t>)</w:t>
            </w:r>
          </w:p>
        </w:tc>
      </w:tr>
      <w:tr w:rsidR="00D36CA6" w:rsidRPr="00D36CA6" w14:paraId="695E190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32DD34" w14:textId="686E1FA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A5CE8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Discussion papers on work in Rel-17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33E9B61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Discussion papers on work in Rel-18</w:t>
            </w:r>
          </w:p>
        </w:tc>
      </w:tr>
      <w:tr w:rsidR="00D36CA6" w:rsidRPr="00D36CA6" w14:paraId="62717A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21C6236" w14:textId="1989B7A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5F065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Discussion papers on work in Rel-19 and later </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D36CA6" w:rsidRPr="0080022A" w14:paraId="6736393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243AC1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26DE98" w14:textId="1C0AD676"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color w:val="000000"/>
                <w:sz w:val="20"/>
                <w:szCs w:val="20"/>
              </w:rPr>
            </w:pPr>
            <w:r w:rsidRPr="0080022A">
              <w:rPr>
                <w:rFonts w:ascii="Arial" w:eastAsia="MS Mincho" w:hAnsi="Arial" w:cs="Arial"/>
                <w:b/>
                <w:bCs/>
                <w:sz w:val="20"/>
                <w:szCs w:val="20"/>
              </w:rPr>
              <w:t>Cross TSG Coordination</w:t>
            </w:r>
          </w:p>
        </w:tc>
      </w:tr>
      <w:tr w:rsidR="00D36CA6" w:rsidRPr="00D36CA6" w14:paraId="24F761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3D140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36E4E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D36CA6" w:rsidRPr="00D36CA6" w14:paraId="46A84C2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5FB7AE"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16683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Rel-18 Focus Areas Status Reports &amp; Issues</w:t>
            </w:r>
          </w:p>
        </w:tc>
      </w:tr>
      <w:tr w:rsidR="00D36CA6" w:rsidRPr="00D36CA6" w14:paraId="13DE2B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7DABD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370C43" w14:textId="2AE12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Input to Joint RAN/SA meeting</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A7517B" w:rsidRPr="0080022A" w14:paraId="5C509BF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ECD51F5"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5CE0988"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Study Item Descriptions</w:t>
            </w:r>
          </w:p>
        </w:tc>
      </w:tr>
      <w:tr w:rsidR="00D36CA6" w:rsidRPr="00D36CA6" w14:paraId="1BB7012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2BF832" w14:textId="0B7DCCE3"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sidR="00A7517B">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5DD73FA" w14:textId="26AD132A" w:rsidR="00D36CA6" w:rsidRPr="00D36CA6" w:rsidRDefault="00A7517B"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New Release 18 Study Item Descriptions</w:t>
            </w:r>
          </w:p>
        </w:tc>
      </w:tr>
      <w:tr w:rsidR="00A7517B" w:rsidRPr="00D36CA6" w14:paraId="6F81846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5D96E40" w14:textId="578AFD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16735A4" w14:textId="2CB6DF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18 Study Item Descriptions</w:t>
            </w:r>
          </w:p>
        </w:tc>
      </w:tr>
      <w:tr w:rsidR="00A7517B" w:rsidRPr="00D36CA6" w14:paraId="61AC05E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6C07918" w14:textId="7C540EE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F27CD7" w14:textId="0804F1E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 LI New Release 18 Study Item Descriptions</w:t>
            </w:r>
          </w:p>
        </w:tc>
      </w:tr>
      <w:tr w:rsidR="00A7517B" w:rsidRPr="00D36CA6" w14:paraId="7C24435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2883DE7" w14:textId="3D68C8B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BA135" w14:textId="456DB457"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18 Study Item Descriptions</w:t>
            </w:r>
          </w:p>
        </w:tc>
      </w:tr>
      <w:tr w:rsidR="00A7517B" w:rsidRPr="00D36CA6" w14:paraId="2D25F52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460F0E" w14:textId="07C1EA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C701D" w14:textId="1A93973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18 Study Item Descriptions</w:t>
            </w:r>
          </w:p>
        </w:tc>
      </w:tr>
      <w:tr w:rsidR="00A7517B" w:rsidRPr="00D36CA6" w14:paraId="4170E80D"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224733" w14:textId="2B30134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612270D" w14:textId="6652DB0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18 Study Item Descriptions</w:t>
            </w:r>
          </w:p>
        </w:tc>
      </w:tr>
      <w:tr w:rsidR="00D36CA6" w:rsidRPr="0080022A" w14:paraId="7A19BD1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6B526DD" w14:textId="3F75D922"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EA0CE5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Work Item Descriptions</w:t>
            </w:r>
          </w:p>
        </w:tc>
      </w:tr>
      <w:tr w:rsidR="00A7517B" w:rsidRPr="00D36CA6" w14:paraId="6A861FD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2C89911" w14:textId="2350DBD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50A3A" w14:textId="2DEF84BD"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113AAC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377188" w14:textId="4D55317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80B3598" w14:textId="68726925"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588A284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A8ACA90" w14:textId="3DE3E792"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989DA58" w14:textId="4E5CD4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26959B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3707A0" w14:textId="505F405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2C5FF1" w14:textId="0245DD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2C4E272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EA3D864" w14:textId="1497D7A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B12110" w14:textId="47A82D5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722DF8A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D40A975" w14:textId="5B457C5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4B1C060" w14:textId="78C73D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5E6C594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48773BF9" w14:textId="0E6CD511"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144909B"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18 Study Item Descriptions and Work Item Descriptions</w:t>
            </w:r>
          </w:p>
        </w:tc>
      </w:tr>
      <w:tr w:rsidR="0080022A" w:rsidRPr="00D36CA6" w14:paraId="5C6A631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2AF0BD9"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663775"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18 Study Item Descriptions and Work Item Descriptions</w:t>
            </w:r>
          </w:p>
        </w:tc>
      </w:tr>
      <w:tr w:rsidR="0080022A" w:rsidRPr="00D36CA6" w14:paraId="4AA9EE1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86920AE" w14:textId="4822BF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417A88C" w14:textId="3050BB5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18 Study Item Descriptions and Work Item Descriptions</w:t>
            </w:r>
          </w:p>
        </w:tc>
      </w:tr>
      <w:tr w:rsidR="0080022A" w:rsidRPr="00D36CA6" w14:paraId="36E27C2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41F72C5" w14:textId="08DF746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582D2EB" w14:textId="5A53DFE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w:t>
            </w:r>
            <w:r>
              <w:rPr>
                <w:rFonts w:ascii="Arial" w:eastAsia="MS Mincho" w:hAnsi="Arial" w:cs="Arial"/>
                <w:sz w:val="20"/>
                <w:szCs w:val="20"/>
              </w:rPr>
              <w:t>Revised</w:t>
            </w:r>
            <w:r w:rsidRPr="00D36CA6">
              <w:rPr>
                <w:rFonts w:ascii="Arial" w:eastAsia="MS Mincho" w:hAnsi="Arial" w:cs="Arial"/>
                <w:sz w:val="20"/>
                <w:szCs w:val="20"/>
              </w:rPr>
              <w:t xml:space="preserve"> Release 18 Study Item Descriptions and Work Item Descriptions</w:t>
            </w:r>
          </w:p>
        </w:tc>
      </w:tr>
      <w:tr w:rsidR="0080022A" w:rsidRPr="00D36CA6" w14:paraId="0ECD76C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C2BF76" w14:textId="2354CE2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37E809" w14:textId="708942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18 Study Item Descriptions and Work Item Descriptions</w:t>
            </w:r>
          </w:p>
        </w:tc>
      </w:tr>
      <w:tr w:rsidR="0080022A" w:rsidRPr="00D36CA6" w14:paraId="3128577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B51FA57" w14:textId="23ACEE7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2FDE434" w14:textId="67E72E7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18 Study Item Descriptions and Work Item Descriptions</w:t>
            </w:r>
          </w:p>
        </w:tc>
      </w:tr>
      <w:tr w:rsidR="0080022A" w:rsidRPr="00D36CA6" w14:paraId="707E32F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A94CE61" w14:textId="21783F2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E3182" w14:textId="7163C27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18 Study Item Descriptions and Work Item Descriptions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53A4EDF5"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 xml:space="preserve">6.4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6DFABC7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567B578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5807F9B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36D7DC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533815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1FB8ED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563072D3"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747827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6D52854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668E2F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6039587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07E9376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6B44BDC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060B318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38184DA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13D4435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16C023B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5E5435A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5DA646C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6BAFF80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C649093"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lastRenderedPageBreak/>
              <w:t>6.7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03EC31F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796B7FE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608FDC1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13D817F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5546F4C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F2E496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6.8</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2C17470B"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281361B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234FAF9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5002E9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74FA3D3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4DF0D76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D36CA6" w:rsidRPr="00D36CA6" w14:paraId="62559D6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AF5A21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C584B8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D36CA6" w:rsidRPr="00D36CA6" w14:paraId="0FCC914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8571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F670F8E"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17 and earlier planning (nothing expected here)</w:t>
            </w:r>
          </w:p>
        </w:tc>
      </w:tr>
      <w:tr w:rsidR="00D36CA6" w:rsidRPr="00D36CA6" w14:paraId="607321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5EE30B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CF300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Release 18 Planning (schedule, prioritization, etc.)</w:t>
            </w:r>
          </w:p>
        </w:tc>
      </w:tr>
      <w:tr w:rsidR="00D36CA6" w:rsidRPr="00D36CA6" w14:paraId="22739E9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CE013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9F9067" w14:textId="4DA4A75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Release 19 Planning (schedule, prioritization, etc.)</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5C5F209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867212" w14:textId="127E1C9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 xml:space="preserve">21.2 </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AD304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E-Meeting Procedures (TSG SA, SA WGs)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Future Meeting 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3D8A06EA"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Friday, 1</w:t>
            </w:r>
            <w:r w:rsidR="00A7517B" w:rsidRPr="00BD63B8">
              <w:rPr>
                <w:rFonts w:ascii="Arial" w:eastAsia="MS Mincho" w:hAnsi="Arial" w:cs="Arial"/>
                <w:b/>
                <w:bCs/>
                <w:color w:val="FF0000"/>
                <w:sz w:val="20"/>
                <w:szCs w:val="20"/>
                <w:highlight w:val="yellow"/>
              </w:rPr>
              <w:t>5</w:t>
            </w:r>
            <w:r w:rsidRPr="00BD63B8">
              <w:rPr>
                <w:rFonts w:ascii="Arial" w:eastAsia="MS Mincho" w:hAnsi="Arial" w:cs="Arial"/>
                <w:b/>
                <w:bCs/>
                <w:color w:val="FF0000"/>
                <w:sz w:val="20"/>
                <w:szCs w:val="20"/>
                <w:highlight w:val="yellow"/>
              </w:rPr>
              <w:t xml:space="preserve"> </w:t>
            </w:r>
            <w:r w:rsidR="00A7517B" w:rsidRPr="00BD63B8">
              <w:rPr>
                <w:rFonts w:ascii="Arial" w:eastAsia="MS Mincho" w:hAnsi="Arial" w:cs="Arial"/>
                <w:b/>
                <w:bCs/>
                <w:color w:val="FF0000"/>
                <w:sz w:val="20"/>
                <w:szCs w:val="20"/>
                <w:highlight w:val="yellow"/>
              </w:rPr>
              <w:t>Sep</w:t>
            </w:r>
            <w:r w:rsidRPr="00BD63B8">
              <w:rPr>
                <w:rFonts w:ascii="Arial" w:eastAsia="MS Mincho" w:hAnsi="Arial" w:cs="Arial"/>
                <w:b/>
                <w:bCs/>
                <w:color w:val="FF0000"/>
                <w:sz w:val="20"/>
                <w:szCs w:val="20"/>
                <w:highlight w:val="yellow"/>
              </w:rPr>
              <w:t xml:space="preserve"> 2023, </w:t>
            </w:r>
            <w:proofErr w:type="gramStart"/>
            <w:r w:rsidRPr="00BD63B8">
              <w:rPr>
                <w:rFonts w:ascii="Arial" w:eastAsia="MS Mincho" w:hAnsi="Arial" w:cs="Arial"/>
                <w:b/>
                <w:bCs/>
                <w:color w:val="FF0000"/>
                <w:sz w:val="20"/>
                <w:szCs w:val="20"/>
                <w:highlight w:val="yellow"/>
              </w:rPr>
              <w:t>1</w:t>
            </w:r>
            <w:r w:rsidR="00A7517B" w:rsidRPr="00BD63B8">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00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proofErr w:type="spellStart"/>
      <w:r w:rsidRPr="00F614DC">
        <w:rPr>
          <w:rFonts w:ascii="Arial" w:hAnsi="Arial" w:cs="Arial"/>
          <w:sz w:val="20"/>
          <w:szCs w:val="20"/>
        </w:rPr>
        <w:t>Tdoc</w:t>
      </w:r>
      <w:proofErr w:type="spellEnd"/>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w:t>
      </w:r>
      <w:proofErr w:type="gramStart"/>
      <w:r w:rsidRPr="001247A9">
        <w:rPr>
          <w:b/>
          <w:bCs/>
          <w:color w:val="auto"/>
        </w:rPr>
        <w:t>3GU</w:t>
      </w:r>
      <w:proofErr w:type="gramEnd"/>
      <w:r w:rsidRPr="001247A9">
        <w:rPr>
          <w:b/>
          <w:bCs/>
          <w:color w:val="auto"/>
        </w:rPr>
        <w:t xml:space="preserve"> </w:t>
      </w:r>
    </w:p>
    <w:p w14:paraId="0B7F874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proofErr w:type="spellStart"/>
      <w:r w:rsidRPr="00F614DC">
        <w:rPr>
          <w:rFonts w:ascii="Arial" w:hAnsi="Arial" w:cs="Arial"/>
          <w:sz w:val="20"/>
          <w:szCs w:val="20"/>
        </w:rPr>
        <w:t>tdoc</w:t>
      </w:r>
      <w:proofErr w:type="spellEnd"/>
      <w:r w:rsidRPr="00F614DC">
        <w:rPr>
          <w:rFonts w:ascii="Arial" w:hAnsi="Arial" w:cs="Arial"/>
          <w:sz w:val="20"/>
          <w:szCs w:val="20"/>
        </w:rPr>
        <w:t xml:space="preserve"> number.</w:t>
      </w:r>
    </w:p>
    <w:p w14:paraId="36749BC9"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for a </w:t>
      </w:r>
      <w:proofErr w:type="spellStart"/>
      <w:r w:rsidRPr="00F614DC">
        <w:rPr>
          <w:rFonts w:ascii="Arial" w:hAnsi="Arial" w:cs="Arial"/>
          <w:sz w:val="20"/>
          <w:szCs w:val="20"/>
        </w:rPr>
        <w:t>Tdoc</w:t>
      </w:r>
      <w:proofErr w:type="spellEnd"/>
      <w:r w:rsidRPr="00F614DC">
        <w:rPr>
          <w:rFonts w:ascii="Arial" w:hAnsi="Arial" w:cs="Arial"/>
          <w:sz w:val="20"/>
          <w:szCs w:val="20"/>
        </w:rPr>
        <w:t xml:space="preserve"> number. Please avoid submitting to multiple agenda items. </w:t>
      </w:r>
    </w:p>
    <w:p w14:paraId="32893953"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proofErr w:type="spellStart"/>
      <w:r w:rsidRPr="00F614DC">
        <w:rPr>
          <w:rFonts w:ascii="Arial" w:hAnsi="Arial" w:cs="Arial"/>
          <w:sz w:val="20"/>
          <w:szCs w:val="20"/>
        </w:rPr>
        <w:t>tdoc</w:t>
      </w:r>
      <w:proofErr w:type="spellEnd"/>
      <w:r w:rsidRPr="00F614DC">
        <w:rPr>
          <w:rFonts w:ascii="Arial" w:hAnsi="Arial" w:cs="Arial"/>
          <w:sz w:val="20"/>
          <w:szCs w:val="20"/>
        </w:rPr>
        <w:t xml:space="preserve"> number, please correct them in 3GU before uploading the </w:t>
      </w:r>
      <w:proofErr w:type="spellStart"/>
      <w:r w:rsidRPr="00F614DC">
        <w:rPr>
          <w:rFonts w:ascii="Arial" w:hAnsi="Arial" w:cs="Arial"/>
          <w:sz w:val="20"/>
          <w:szCs w:val="20"/>
        </w:rPr>
        <w:t>tdoc</w:t>
      </w:r>
      <w:proofErr w:type="spellEnd"/>
      <w:r w:rsidRPr="00F614DC">
        <w:rPr>
          <w:rFonts w:ascii="Arial" w:hAnsi="Arial" w:cs="Arial"/>
          <w:sz w:val="20"/>
          <w:szCs w:val="20"/>
        </w:rPr>
        <w:t>.</w:t>
      </w:r>
    </w:p>
    <w:p w14:paraId="5568EDAF" w14:textId="40B4C212"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CR, remember to </w:t>
      </w:r>
      <w:proofErr w:type="gramStart"/>
      <w:r w:rsidRPr="00F614DC">
        <w:rPr>
          <w:rFonts w:ascii="Arial" w:hAnsi="Arial" w:cs="Arial"/>
          <w:sz w:val="20"/>
          <w:szCs w:val="20"/>
        </w:rPr>
        <w:t>give also</w:t>
      </w:r>
      <w:proofErr w:type="gramEnd"/>
      <w:r w:rsidRPr="00F614DC">
        <w:rPr>
          <w:rFonts w:ascii="Arial" w:hAnsi="Arial" w:cs="Arial"/>
          <w:sz w:val="20"/>
          <w:szCs w:val="20"/>
        </w:rPr>
        <w:t xml:space="preserve"> the relevant WI Code(s) as well as the Release, TS / TR number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B50827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proofErr w:type="gramStart"/>
      <w:r w:rsidRPr="00F614DC">
        <w:rPr>
          <w:rFonts w:ascii="Arial" w:hAnsi="Arial" w:cs="Arial"/>
          <w:sz w:val="20"/>
          <w:szCs w:val="20"/>
        </w:rPr>
        <w:t>e.g.</w:t>
      </w:r>
      <w:proofErr w:type="gramEnd"/>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w:t>
      </w:r>
      <w:proofErr w:type="gramStart"/>
      <w:r w:rsidRPr="00F614DC">
        <w:rPr>
          <w:rFonts w:ascii="Arial" w:hAnsi="Arial" w:cs="Arial"/>
          <w:sz w:val="20"/>
          <w:szCs w:val="20"/>
        </w:rPr>
        <w:t>, in particular, for</w:t>
      </w:r>
      <w:proofErr w:type="gramEnd"/>
      <w:r w:rsidRPr="00F614DC">
        <w:rPr>
          <w:rFonts w:ascii="Arial" w:hAnsi="Arial" w:cs="Arial"/>
          <w:sz w:val="20"/>
          <w:szCs w:val="20"/>
        </w:rPr>
        <w:t xml:space="preserve"> your management and support team.</w:t>
      </w:r>
    </w:p>
    <w:p w14:paraId="4002E664" w14:textId="2A4339BB" w:rsidR="00EA001A" w:rsidRDefault="00EA001A"/>
    <w:p w14:paraId="700A8ABB" w14:textId="6FED7ABB" w:rsidR="0011441C" w:rsidRDefault="0011441C"/>
    <w:p w14:paraId="048A43FC" w14:textId="475ECB53" w:rsidR="00F565B4" w:rsidRDefault="00F565B4"/>
    <w:p w14:paraId="77DCD84B" w14:textId="28C98BEF" w:rsidR="0011441C" w:rsidRDefault="0011441C" w:rsidP="0011441C">
      <w:pPr>
        <w:pStyle w:val="Heading1"/>
        <w:numPr>
          <w:ilvl w:val="0"/>
          <w:numId w:val="8"/>
        </w:numPr>
        <w:rPr>
          <w:b/>
          <w:bCs/>
          <w:color w:val="auto"/>
        </w:rPr>
      </w:pPr>
      <w:r w:rsidRPr="0011441C">
        <w:rPr>
          <w:b/>
          <w:bCs/>
          <w:color w:val="auto"/>
        </w:rPr>
        <w:lastRenderedPageBreak/>
        <w:t>Draft time allocation</w:t>
      </w:r>
      <w:r w:rsidR="00574DA5">
        <w:rPr>
          <w:b/>
          <w:bCs/>
          <w:color w:val="auto"/>
        </w:rPr>
        <w:t xml:space="preserve"> for SA</w:t>
      </w:r>
      <w:r w:rsidR="003B4518">
        <w:rPr>
          <w:b/>
          <w:bCs/>
          <w:color w:val="auto"/>
        </w:rPr>
        <w:t>#1</w:t>
      </w:r>
      <w:r w:rsidR="006745BC">
        <w:rPr>
          <w:b/>
          <w:bCs/>
          <w:color w:val="auto"/>
        </w:rPr>
        <w:t>0</w:t>
      </w:r>
      <w:r w:rsidR="00565DE2">
        <w:rPr>
          <w:b/>
          <w:bCs/>
          <w:color w:val="auto"/>
        </w:rPr>
        <w:t>1</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6745BC" w:rsidRPr="00947F8C" w14:paraId="64D84F4A" w14:textId="77777777" w:rsidTr="00F565B4">
        <w:trPr>
          <w:trHeight w:val="512"/>
        </w:trPr>
        <w:tc>
          <w:tcPr>
            <w:tcW w:w="1668" w:type="dxa"/>
            <w:shd w:val="clear" w:color="auto" w:fill="00B0F0"/>
            <w:vAlign w:val="center"/>
          </w:tcPr>
          <w:p w14:paraId="09C98CA6" w14:textId="7777777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Monday</w:t>
            </w:r>
          </w:p>
          <w:p w14:paraId="0F4F3BF2" w14:textId="667AC6C4"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(1</w:t>
            </w:r>
            <w:r w:rsidR="00E51FF9">
              <w:rPr>
                <w:rFonts w:ascii="Arial" w:eastAsia="Batang" w:hAnsi="Arial" w:cs="Arial"/>
                <w:b/>
                <w:sz w:val="20"/>
                <w:szCs w:val="20"/>
              </w:rPr>
              <w:t>1</w:t>
            </w:r>
            <w:r w:rsidRPr="00947F8C">
              <w:rPr>
                <w:rFonts w:ascii="Arial" w:eastAsia="Batang" w:hAnsi="Arial" w:cs="Arial"/>
                <w:b/>
                <w:sz w:val="20"/>
                <w:szCs w:val="20"/>
              </w:rPr>
              <w:t>-</w:t>
            </w:r>
            <w:r w:rsidR="00E51FF9">
              <w:rPr>
                <w:rFonts w:ascii="Arial" w:eastAsia="Batang" w:hAnsi="Arial" w:cs="Arial"/>
                <w:b/>
                <w:sz w:val="20"/>
                <w:szCs w:val="20"/>
              </w:rPr>
              <w:t>Sep</w:t>
            </w:r>
            <w:r w:rsidRPr="00947F8C">
              <w:rPr>
                <w:rFonts w:ascii="Arial" w:eastAsia="Batang" w:hAnsi="Arial" w:cs="Arial"/>
                <w:b/>
                <w:sz w:val="20"/>
                <w:szCs w:val="20"/>
              </w:rPr>
              <w:t>-23)</w:t>
            </w:r>
          </w:p>
        </w:tc>
        <w:tc>
          <w:tcPr>
            <w:tcW w:w="2409" w:type="dxa"/>
            <w:shd w:val="clear" w:color="auto" w:fill="00B0F0"/>
            <w:vAlign w:val="center"/>
          </w:tcPr>
          <w:p w14:paraId="0C7945F1" w14:textId="38879352"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Tuesday</w:t>
            </w:r>
          </w:p>
          <w:p w14:paraId="1425801E" w14:textId="453612B0"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2</w:t>
            </w:r>
            <w:r w:rsidRPr="00947F8C">
              <w:rPr>
                <w:rFonts w:ascii="Arial" w:eastAsia="Batang" w:hAnsi="Arial" w:cs="Arial"/>
                <w:b/>
                <w:sz w:val="20"/>
                <w:szCs w:val="20"/>
              </w:rPr>
              <w:t>-</w:t>
            </w:r>
            <w:r w:rsidR="00E51FF9">
              <w:rPr>
                <w:rFonts w:ascii="Arial" w:eastAsia="Batang" w:hAnsi="Arial" w:cs="Arial"/>
                <w:b/>
                <w:sz w:val="20"/>
                <w:szCs w:val="20"/>
              </w:rPr>
              <w:t>Sep</w:t>
            </w:r>
            <w:r w:rsidRPr="00947F8C">
              <w:rPr>
                <w:rFonts w:ascii="Arial" w:eastAsia="Batang" w:hAnsi="Arial" w:cs="Arial"/>
                <w:b/>
                <w:sz w:val="20"/>
                <w:szCs w:val="20"/>
              </w:rPr>
              <w:t>-23)</w:t>
            </w:r>
          </w:p>
        </w:tc>
        <w:tc>
          <w:tcPr>
            <w:tcW w:w="2409" w:type="dxa"/>
            <w:shd w:val="clear" w:color="auto" w:fill="00B0F0"/>
            <w:vAlign w:val="center"/>
          </w:tcPr>
          <w:p w14:paraId="6F31DCC9" w14:textId="7A270B6A"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313A445E"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3</w:t>
            </w:r>
            <w:r w:rsidRPr="00947F8C">
              <w:rPr>
                <w:rFonts w:ascii="Arial" w:eastAsia="Batang" w:hAnsi="Arial" w:cs="Arial"/>
                <w:b/>
                <w:sz w:val="20"/>
                <w:szCs w:val="20"/>
              </w:rPr>
              <w:t>-</w:t>
            </w:r>
            <w:r w:rsidR="00E51FF9">
              <w:rPr>
                <w:rFonts w:ascii="Arial" w:eastAsia="Batang" w:hAnsi="Arial" w:cs="Arial"/>
                <w:b/>
                <w:sz w:val="20"/>
                <w:szCs w:val="20"/>
              </w:rPr>
              <w:t>Sep</w:t>
            </w:r>
            <w:r w:rsidRPr="00947F8C">
              <w:rPr>
                <w:rFonts w:ascii="Arial" w:eastAsia="Batang" w:hAnsi="Arial" w:cs="Arial"/>
                <w:b/>
                <w:sz w:val="20"/>
                <w:szCs w:val="20"/>
              </w:rPr>
              <w:t>-23)</w:t>
            </w:r>
          </w:p>
        </w:tc>
        <w:tc>
          <w:tcPr>
            <w:tcW w:w="2552" w:type="dxa"/>
            <w:shd w:val="clear" w:color="auto" w:fill="00B0F0"/>
            <w:vAlign w:val="center"/>
          </w:tcPr>
          <w:p w14:paraId="75685F8B" w14:textId="1CB9A415"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07C07899"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4</w:t>
            </w:r>
            <w:r w:rsidRPr="00947F8C">
              <w:rPr>
                <w:rFonts w:ascii="Arial" w:eastAsia="Batang" w:hAnsi="Arial" w:cs="Arial"/>
                <w:b/>
                <w:sz w:val="20"/>
                <w:szCs w:val="20"/>
              </w:rPr>
              <w:t>-</w:t>
            </w:r>
            <w:r w:rsidR="00E51FF9">
              <w:rPr>
                <w:rFonts w:ascii="Arial" w:eastAsia="Batang" w:hAnsi="Arial" w:cs="Arial"/>
                <w:b/>
                <w:sz w:val="20"/>
                <w:szCs w:val="20"/>
              </w:rPr>
              <w:t>Sep</w:t>
            </w:r>
            <w:r w:rsidRPr="00947F8C">
              <w:rPr>
                <w:rFonts w:ascii="Arial" w:eastAsia="Batang" w:hAnsi="Arial" w:cs="Arial"/>
                <w:b/>
                <w:sz w:val="20"/>
                <w:szCs w:val="20"/>
              </w:rPr>
              <w:t>-23)</w:t>
            </w:r>
          </w:p>
        </w:tc>
        <w:tc>
          <w:tcPr>
            <w:tcW w:w="2410" w:type="dxa"/>
            <w:shd w:val="clear" w:color="auto" w:fill="00B0F0"/>
            <w:vAlign w:val="center"/>
          </w:tcPr>
          <w:p w14:paraId="2732F893" w14:textId="0192E488"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6343B756"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5</w:t>
            </w:r>
            <w:r w:rsidRPr="00947F8C">
              <w:rPr>
                <w:rFonts w:ascii="Arial" w:eastAsia="Batang" w:hAnsi="Arial" w:cs="Arial"/>
                <w:b/>
                <w:sz w:val="20"/>
                <w:szCs w:val="20"/>
              </w:rPr>
              <w:t>-</w:t>
            </w:r>
            <w:r w:rsidR="00E51FF9">
              <w:rPr>
                <w:rFonts w:ascii="Arial" w:eastAsia="Batang" w:hAnsi="Arial" w:cs="Arial"/>
                <w:b/>
                <w:sz w:val="20"/>
                <w:szCs w:val="20"/>
              </w:rPr>
              <w:t>Sep</w:t>
            </w:r>
            <w:r w:rsidRPr="00947F8C">
              <w:rPr>
                <w:rFonts w:ascii="Arial" w:eastAsia="Batang" w:hAnsi="Arial" w:cs="Arial"/>
                <w:b/>
                <w:sz w:val="20"/>
                <w:szCs w:val="20"/>
              </w:rPr>
              <w:t>-23)</w:t>
            </w:r>
          </w:p>
        </w:tc>
      </w:tr>
      <w:tr w:rsidR="00840E40" w:rsidRPr="004C39A6" w14:paraId="54AD8F08" w14:textId="77777777" w:rsidTr="00F565B4">
        <w:trPr>
          <w:trHeight w:val="257"/>
        </w:trPr>
        <w:tc>
          <w:tcPr>
            <w:tcW w:w="1668" w:type="dxa"/>
            <w:shd w:val="clear" w:color="auto" w:fill="auto"/>
            <w:vAlign w:val="center"/>
          </w:tcPr>
          <w:p w14:paraId="36F22C7B" w14:textId="77777777" w:rsidR="00840E40" w:rsidRPr="00947F8C" w:rsidRDefault="00840E40" w:rsidP="00E51FF9">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840E40" w:rsidRPr="00947F8C" w:rsidRDefault="00840E40" w:rsidP="00E51FF9">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840E40" w:rsidRPr="004C39A6" w:rsidRDefault="00840E40" w:rsidP="00840E40">
            <w:pPr>
              <w:rPr>
                <w:rFonts w:ascii="Arial" w:eastAsia="Batang" w:hAnsi="Arial" w:cs="Arial"/>
              </w:rPr>
            </w:pPr>
          </w:p>
        </w:tc>
        <w:tc>
          <w:tcPr>
            <w:tcW w:w="2409" w:type="dxa"/>
            <w:vAlign w:val="center"/>
          </w:tcPr>
          <w:p w14:paraId="5BD414FB" w14:textId="2B83D645" w:rsidR="00840E40" w:rsidRPr="004C39A6" w:rsidRDefault="00840E40" w:rsidP="00840E40">
            <w:pPr>
              <w:rPr>
                <w:rFonts w:ascii="Arial" w:eastAsia="Batang" w:hAnsi="Arial" w:cs="Arial"/>
              </w:rPr>
            </w:pPr>
          </w:p>
        </w:tc>
        <w:tc>
          <w:tcPr>
            <w:tcW w:w="2409" w:type="dxa"/>
            <w:shd w:val="clear" w:color="auto" w:fill="auto"/>
            <w:vAlign w:val="center"/>
          </w:tcPr>
          <w:p w14:paraId="7235D745" w14:textId="7BBFDEB8" w:rsidR="00840E40" w:rsidRPr="004C39A6" w:rsidRDefault="00840E40" w:rsidP="00840E40">
            <w:pPr>
              <w:rPr>
                <w:rFonts w:ascii="Arial" w:eastAsia="Batang" w:hAnsi="Arial" w:cs="Arial"/>
              </w:rPr>
            </w:pPr>
          </w:p>
        </w:tc>
        <w:tc>
          <w:tcPr>
            <w:tcW w:w="2552" w:type="dxa"/>
            <w:shd w:val="clear" w:color="auto" w:fill="auto"/>
            <w:vAlign w:val="center"/>
          </w:tcPr>
          <w:p w14:paraId="16905619" w14:textId="77777777" w:rsidR="00840E40" w:rsidRPr="004C39A6" w:rsidRDefault="00840E40" w:rsidP="00840E40">
            <w:pPr>
              <w:rPr>
                <w:rFonts w:ascii="Arial" w:eastAsia="Batang" w:hAnsi="Arial" w:cs="Arial"/>
              </w:rPr>
            </w:pPr>
          </w:p>
        </w:tc>
        <w:tc>
          <w:tcPr>
            <w:tcW w:w="2410" w:type="dxa"/>
            <w:shd w:val="clear" w:color="auto" w:fill="auto"/>
            <w:vAlign w:val="center"/>
          </w:tcPr>
          <w:p w14:paraId="3A43C371" w14:textId="5E5F4EE1" w:rsidR="00840E40" w:rsidRPr="00730CB8" w:rsidRDefault="00730CB8" w:rsidP="00840E40">
            <w:pPr>
              <w:rPr>
                <w:rFonts w:ascii="Arial" w:eastAsia="Batang" w:hAnsi="Arial" w:cs="Arial"/>
                <w:sz w:val="18"/>
                <w:szCs w:val="18"/>
                <w:lang w:val="en-GB"/>
              </w:rPr>
            </w:pPr>
            <w:r w:rsidRPr="00730CB8">
              <w:rPr>
                <w:rFonts w:ascii="Arial" w:eastAsia="Batang" w:hAnsi="Arial" w:cs="Arial"/>
                <w:b/>
                <w:bCs/>
                <w:sz w:val="18"/>
                <w:szCs w:val="18"/>
                <w:lang w:val="en-GB"/>
              </w:rPr>
              <w:t>08:00 – 09:00</w:t>
            </w:r>
            <w:r w:rsidRPr="00730CB8">
              <w:rPr>
                <w:rFonts w:ascii="Arial" w:eastAsia="Batang" w:hAnsi="Arial" w:cs="Arial"/>
                <w:sz w:val="18"/>
                <w:szCs w:val="18"/>
                <w:lang w:val="en-GB"/>
              </w:rPr>
              <w:t>: RAN a</w:t>
            </w:r>
            <w:r>
              <w:rPr>
                <w:rFonts w:ascii="Arial" w:eastAsia="Batang" w:hAnsi="Arial" w:cs="Arial"/>
                <w:sz w:val="18"/>
                <w:szCs w:val="18"/>
                <w:lang w:val="en-GB"/>
              </w:rPr>
              <w:t>n</w:t>
            </w:r>
            <w:r w:rsidRPr="00730CB8">
              <w:rPr>
                <w:rFonts w:ascii="Arial" w:eastAsia="Batang" w:hAnsi="Arial" w:cs="Arial"/>
                <w:sz w:val="18"/>
                <w:szCs w:val="18"/>
                <w:lang w:val="en-GB"/>
              </w:rPr>
              <w:t>d CT report</w:t>
            </w:r>
          </w:p>
        </w:tc>
      </w:tr>
      <w:tr w:rsidR="006745BC" w:rsidRPr="004C39A6" w14:paraId="01FB029A" w14:textId="77777777" w:rsidTr="00E51FF9">
        <w:trPr>
          <w:trHeight w:val="1133"/>
        </w:trPr>
        <w:tc>
          <w:tcPr>
            <w:tcW w:w="1668" w:type="dxa"/>
            <w:shd w:val="clear" w:color="auto" w:fill="auto"/>
            <w:vAlign w:val="center"/>
          </w:tcPr>
          <w:p w14:paraId="55BA2449"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02855A05"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 xml:space="preserve">1 opening </w:t>
            </w:r>
          </w:p>
          <w:p w14:paraId="50DB2DF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037FF0EC" w14:textId="50EA2152"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493CDD09" w14:textId="626F5DE2" w:rsidR="006745BC" w:rsidRPr="00947F8C" w:rsidRDefault="00947F8C" w:rsidP="00947F8C">
            <w:pPr>
              <w:rPr>
                <w:rFonts w:ascii="Arial" w:eastAsia="Batang" w:hAnsi="Arial" w:cs="Arial"/>
                <w:sz w:val="18"/>
                <w:szCs w:val="18"/>
              </w:rPr>
            </w:pPr>
            <w:r w:rsidRPr="00947F8C">
              <w:rPr>
                <w:rFonts w:ascii="Arial" w:eastAsia="Batang" w:hAnsi="Arial" w:cs="Arial"/>
                <w:sz w:val="18"/>
                <w:szCs w:val="18"/>
                <w:lang w:val="en-GB"/>
              </w:rPr>
              <w:t>4 reporting</w:t>
            </w:r>
            <w:r w:rsidRPr="00947F8C">
              <w:rPr>
                <w:rFonts w:ascii="Arial" w:eastAsia="Batang" w:hAnsi="Arial" w:cs="Arial"/>
                <w:sz w:val="18"/>
                <w:szCs w:val="18"/>
              </w:rPr>
              <w:t xml:space="preserve"> </w:t>
            </w:r>
          </w:p>
        </w:tc>
        <w:tc>
          <w:tcPr>
            <w:tcW w:w="2409" w:type="dxa"/>
            <w:vAlign w:val="center"/>
          </w:tcPr>
          <w:p w14:paraId="6F708524"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4AB098E9"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595093A" w14:textId="73E6EC99" w:rsidR="006745BC"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09" w:type="dxa"/>
            <w:shd w:val="clear" w:color="auto" w:fill="auto"/>
            <w:vAlign w:val="center"/>
          </w:tcPr>
          <w:p w14:paraId="7C5BAD5B"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641665EE"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57F950BC" w14:textId="4A514EA0" w:rsidR="006745BC"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5A7506D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2DF3A434" w:rsidR="006745B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161366FE" w14:textId="77777777"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1-18 revisions, outgoing LS’s</w:t>
            </w:r>
          </w:p>
          <w:p w14:paraId="0162D739" w14:textId="155F4306" w:rsidR="006745BC" w:rsidRPr="00947F8C" w:rsidRDefault="008E4ED3" w:rsidP="00840E40">
            <w:pPr>
              <w:rPr>
                <w:rFonts w:ascii="Arial" w:eastAsia="Batang" w:hAnsi="Arial" w:cs="Arial"/>
                <w:sz w:val="18"/>
                <w:szCs w:val="18"/>
                <w:lang w:val="en-GB"/>
              </w:rPr>
            </w:pPr>
            <w:ins w:id="0" w:author="Jain, Puneet" w:date="2023-09-11T05:50:00Z">
              <w:r>
                <w:rPr>
                  <w:rFonts w:ascii="Arial" w:eastAsia="Batang" w:hAnsi="Arial" w:cs="Arial"/>
                  <w:sz w:val="18"/>
                  <w:szCs w:val="18"/>
                  <w:lang w:val="en-GB"/>
                </w:rPr>
                <w:t>21</w:t>
              </w:r>
            </w:ins>
            <w:del w:id="1" w:author="Jain, Puneet" w:date="2023-09-11T05:50:00Z">
              <w:r w:rsidR="006745BC" w:rsidRPr="00947F8C" w:rsidDel="008E4ED3">
                <w:rPr>
                  <w:rFonts w:ascii="Arial" w:eastAsia="Batang" w:hAnsi="Arial" w:cs="Arial"/>
                  <w:sz w:val="18"/>
                  <w:szCs w:val="18"/>
                  <w:lang w:val="en-GB"/>
                </w:rPr>
                <w:delText>19</w:delText>
              </w:r>
            </w:del>
            <w:r w:rsidR="006745BC" w:rsidRPr="00947F8C">
              <w:rPr>
                <w:rFonts w:ascii="Arial" w:eastAsia="Batang" w:hAnsi="Arial" w:cs="Arial"/>
                <w:sz w:val="18"/>
                <w:szCs w:val="18"/>
                <w:lang w:val="en-GB"/>
              </w:rPr>
              <w:t xml:space="preserve"> Project Management</w:t>
            </w:r>
          </w:p>
          <w:p w14:paraId="47E75AFB" w14:textId="5A165A73" w:rsidR="006745BC" w:rsidRPr="00947F8C" w:rsidRDefault="008E4ED3" w:rsidP="00840E40">
            <w:pPr>
              <w:rPr>
                <w:rFonts w:ascii="Arial" w:eastAsia="Batang" w:hAnsi="Arial" w:cs="Arial"/>
                <w:sz w:val="18"/>
                <w:szCs w:val="18"/>
                <w:lang w:val="en-GB"/>
              </w:rPr>
            </w:pPr>
            <w:ins w:id="2" w:author="Jain, Puneet" w:date="2023-09-11T05:50:00Z">
              <w:r>
                <w:rPr>
                  <w:rFonts w:ascii="Arial" w:eastAsia="Batang" w:hAnsi="Arial" w:cs="Arial"/>
                  <w:sz w:val="18"/>
                  <w:szCs w:val="18"/>
                  <w:lang w:val="en-GB"/>
                </w:rPr>
                <w:t>22</w:t>
              </w:r>
            </w:ins>
            <w:del w:id="3" w:author="Jain, Puneet" w:date="2023-09-11T05:50:00Z">
              <w:r w:rsidR="006745BC" w:rsidRPr="00947F8C" w:rsidDel="008E4ED3">
                <w:rPr>
                  <w:rFonts w:ascii="Arial" w:eastAsia="Batang" w:hAnsi="Arial" w:cs="Arial"/>
                  <w:sz w:val="18"/>
                  <w:szCs w:val="18"/>
                  <w:lang w:val="en-GB"/>
                </w:rPr>
                <w:delText>20</w:delText>
              </w:r>
            </w:del>
            <w:r w:rsidR="006745BC" w:rsidRPr="00947F8C">
              <w:rPr>
                <w:rFonts w:ascii="Arial" w:eastAsia="Batang" w:hAnsi="Arial" w:cs="Arial"/>
                <w:sz w:val="18"/>
                <w:szCs w:val="18"/>
                <w:lang w:val="en-GB"/>
              </w:rPr>
              <w:t xml:space="preserve"> Any Other Business</w:t>
            </w:r>
          </w:p>
          <w:p w14:paraId="62FC3E9D" w14:textId="5A982A49" w:rsidR="006745BC" w:rsidRPr="00947F8C" w:rsidRDefault="008E4ED3" w:rsidP="00840E40">
            <w:pPr>
              <w:rPr>
                <w:rFonts w:ascii="Arial" w:eastAsia="Batang" w:hAnsi="Arial" w:cs="Arial"/>
                <w:sz w:val="18"/>
                <w:szCs w:val="18"/>
                <w:lang w:val="en-GB"/>
              </w:rPr>
            </w:pPr>
            <w:ins w:id="4" w:author="Jain, Puneet" w:date="2023-09-11T05:50:00Z">
              <w:r>
                <w:rPr>
                  <w:rFonts w:ascii="Arial" w:eastAsia="Batang" w:hAnsi="Arial" w:cs="Arial"/>
                  <w:sz w:val="18"/>
                  <w:szCs w:val="18"/>
                  <w:lang w:val="en-GB"/>
                </w:rPr>
                <w:t>23</w:t>
              </w:r>
            </w:ins>
            <w:del w:id="5" w:author="Jain, Puneet" w:date="2023-09-11T05:50:00Z">
              <w:r w:rsidR="006745BC" w:rsidRPr="00947F8C" w:rsidDel="008E4ED3">
                <w:rPr>
                  <w:rFonts w:ascii="Arial" w:eastAsia="Batang" w:hAnsi="Arial" w:cs="Arial"/>
                  <w:sz w:val="18"/>
                  <w:szCs w:val="18"/>
                  <w:lang w:val="en-GB"/>
                </w:rPr>
                <w:delText>21</w:delText>
              </w:r>
            </w:del>
            <w:r w:rsidR="006745BC" w:rsidRPr="00947F8C">
              <w:rPr>
                <w:rFonts w:ascii="Arial" w:eastAsia="Batang" w:hAnsi="Arial" w:cs="Arial"/>
                <w:sz w:val="18"/>
                <w:szCs w:val="18"/>
                <w:lang w:val="en-GB"/>
              </w:rPr>
              <w:t xml:space="preserve"> Closing of Meeting</w:t>
            </w:r>
          </w:p>
        </w:tc>
      </w:tr>
      <w:tr w:rsidR="006745BC" w:rsidRPr="004C39A6" w14:paraId="03CB7B86" w14:textId="77777777" w:rsidTr="00840E40">
        <w:trPr>
          <w:trHeight w:val="298"/>
        </w:trPr>
        <w:tc>
          <w:tcPr>
            <w:tcW w:w="1668" w:type="dxa"/>
            <w:shd w:val="clear" w:color="auto" w:fill="DEEAF6" w:themeFill="accent1" w:themeFillTint="33"/>
            <w:vAlign w:val="center"/>
          </w:tcPr>
          <w:p w14:paraId="159F8133" w14:textId="5A68DF81"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6745BC" w:rsidRPr="00EE57B4" w:rsidRDefault="004A279A" w:rsidP="00840E40">
            <w:pPr>
              <w:jc w:val="center"/>
              <w:rPr>
                <w:rFonts w:ascii="Arial" w:eastAsia="Batang" w:hAnsi="Arial" w:cs="Arial"/>
                <w:b/>
                <w:bCs/>
                <w:i/>
                <w:sz w:val="16"/>
              </w:rPr>
            </w:pPr>
            <w:r w:rsidRPr="00EE57B4">
              <w:rPr>
                <w:rFonts w:ascii="Arial" w:eastAsia="Batang" w:hAnsi="Arial" w:cs="Arial"/>
                <w:b/>
                <w:bCs/>
                <w:i/>
                <w:sz w:val="16"/>
                <w:szCs w:val="20"/>
                <w:lang w:val="en-GB"/>
              </w:rPr>
              <w:t>Morning Coffee Break</w:t>
            </w:r>
          </w:p>
        </w:tc>
        <w:tc>
          <w:tcPr>
            <w:tcW w:w="2409" w:type="dxa"/>
            <w:shd w:val="clear" w:color="auto" w:fill="DEEAF6" w:themeFill="accent1" w:themeFillTint="33"/>
            <w:vAlign w:val="center"/>
          </w:tcPr>
          <w:p w14:paraId="232C3E4C" w14:textId="3EF8766A"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09" w:type="dxa"/>
            <w:shd w:val="clear" w:color="auto" w:fill="DEEAF6" w:themeFill="accent1" w:themeFillTint="33"/>
            <w:vAlign w:val="center"/>
          </w:tcPr>
          <w:p w14:paraId="735EC000"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6745BC" w:rsidRPr="004C39A6" w14:paraId="18849280" w14:textId="77777777" w:rsidTr="00840E40">
        <w:trPr>
          <w:trHeight w:val="267"/>
        </w:trPr>
        <w:tc>
          <w:tcPr>
            <w:tcW w:w="1668" w:type="dxa"/>
            <w:shd w:val="clear" w:color="auto" w:fill="auto"/>
            <w:vAlign w:val="center"/>
          </w:tcPr>
          <w:p w14:paraId="4357F031"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5670BF58" w:rsidR="006745BC" w:rsidRPr="00947F8C" w:rsidRDefault="00947F8C" w:rsidP="00840E40">
            <w:pPr>
              <w:rPr>
                <w:rFonts w:ascii="Arial" w:eastAsia="Batang" w:hAnsi="Arial" w:cs="Arial"/>
                <w:sz w:val="18"/>
                <w:szCs w:val="18"/>
              </w:rPr>
            </w:pPr>
            <w:r w:rsidRPr="00947F8C">
              <w:rPr>
                <w:rFonts w:ascii="Arial" w:eastAsia="Batang" w:hAnsi="Arial" w:cs="Arial"/>
                <w:sz w:val="18"/>
                <w:szCs w:val="18"/>
              </w:rPr>
              <w:t>As above</w:t>
            </w:r>
          </w:p>
        </w:tc>
        <w:tc>
          <w:tcPr>
            <w:tcW w:w="2409" w:type="dxa"/>
            <w:vAlign w:val="center"/>
          </w:tcPr>
          <w:p w14:paraId="6D280DB3" w14:textId="7AE8F944" w:rsidR="006745BC"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09" w:type="dxa"/>
            <w:shd w:val="clear" w:color="auto" w:fill="auto"/>
            <w:vAlign w:val="center"/>
          </w:tcPr>
          <w:p w14:paraId="27CC69EF" w14:textId="2A06D7D8" w:rsidR="006745BC"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5619BA40" w14:textId="176F2F14" w:rsidR="006745BC" w:rsidRPr="00947F8C" w:rsidRDefault="00947F8C" w:rsidP="00840E40">
            <w:pPr>
              <w:rPr>
                <w:rFonts w:ascii="Arial" w:eastAsia="Batang" w:hAnsi="Arial" w:cs="Arial"/>
                <w:sz w:val="18"/>
                <w:szCs w:val="18"/>
                <w:lang w:val="en-GB"/>
              </w:rPr>
            </w:pPr>
            <w:r>
              <w:rPr>
                <w:rFonts w:ascii="Arial" w:eastAsia="Batang" w:hAnsi="Arial" w:cs="Arial"/>
                <w:sz w:val="18"/>
                <w:szCs w:val="18"/>
                <w:lang w:val="en-GB"/>
              </w:rPr>
              <w:t>A</w:t>
            </w:r>
            <w:r w:rsidR="006745BC"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6745BC" w:rsidRPr="00947F8C" w:rsidRDefault="006745BC" w:rsidP="00840E40">
            <w:pPr>
              <w:rPr>
                <w:rFonts w:ascii="Arial" w:eastAsia="Batang" w:hAnsi="Arial" w:cs="Arial"/>
                <w:sz w:val="18"/>
                <w:szCs w:val="18"/>
                <w:lang w:val="en-GB"/>
              </w:rPr>
            </w:pPr>
          </w:p>
          <w:p w14:paraId="064F41F9"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6745BC" w:rsidRPr="00947F8C" w:rsidRDefault="006745BC" w:rsidP="00840E40">
            <w:pPr>
              <w:rPr>
                <w:rFonts w:ascii="Arial" w:eastAsia="Batang" w:hAnsi="Arial" w:cs="Arial"/>
                <w:sz w:val="18"/>
                <w:szCs w:val="18"/>
                <w:lang w:val="en-GB"/>
              </w:rPr>
            </w:pPr>
          </w:p>
        </w:tc>
      </w:tr>
      <w:tr w:rsidR="004A279A" w:rsidRPr="004C39A6" w14:paraId="7A7A6626" w14:textId="77777777" w:rsidTr="00840E40">
        <w:trPr>
          <w:trHeight w:val="307"/>
        </w:trPr>
        <w:tc>
          <w:tcPr>
            <w:tcW w:w="1668" w:type="dxa"/>
            <w:shd w:val="clear" w:color="auto" w:fill="DEEAF6" w:themeFill="accent1" w:themeFillTint="33"/>
            <w:vAlign w:val="center"/>
          </w:tcPr>
          <w:p w14:paraId="30F4F1D2" w14:textId="4E5B1296"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4A279A" w:rsidRPr="00EE57B4" w:rsidRDefault="004A279A" w:rsidP="00840E40">
            <w:pPr>
              <w:jc w:val="center"/>
              <w:rPr>
                <w:rFonts w:ascii="Arial" w:eastAsia="Batang" w:hAnsi="Arial" w:cs="Arial"/>
                <w:b/>
                <w:bCs/>
                <w:i/>
                <w:sz w:val="16"/>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3FEDDD68" w14:textId="5D0A3EF2"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0092156B" w14:textId="77777777" w:rsidR="00977AD3"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r w:rsidR="00024E98">
              <w:rPr>
                <w:rFonts w:ascii="Arial" w:eastAsia="Batang" w:hAnsi="Arial" w:cs="Arial"/>
                <w:b/>
                <w:bCs/>
                <w:i/>
                <w:sz w:val="16"/>
                <w:szCs w:val="20"/>
                <w:lang w:val="en-GB"/>
              </w:rPr>
              <w:t xml:space="preserve">, </w:t>
            </w:r>
          </w:p>
          <w:p w14:paraId="2353A9A3" w14:textId="3E9BF851" w:rsidR="004A279A" w:rsidRPr="00EE57B4" w:rsidRDefault="00024E98" w:rsidP="00840E40">
            <w:pPr>
              <w:jc w:val="center"/>
              <w:rPr>
                <w:rFonts w:ascii="Arial" w:eastAsia="Batang" w:hAnsi="Arial" w:cs="Arial"/>
                <w:b/>
                <w:bCs/>
                <w:i/>
                <w:sz w:val="16"/>
                <w:szCs w:val="20"/>
                <w:lang w:val="en-GB"/>
              </w:rPr>
            </w:pPr>
            <w:r w:rsidRPr="00730CB8">
              <w:rPr>
                <w:rFonts w:ascii="Arial" w:eastAsia="Batang" w:hAnsi="Arial" w:cs="Arial"/>
                <w:b/>
                <w:bCs/>
                <w:i/>
                <w:color w:val="FF0000"/>
                <w:sz w:val="16"/>
                <w:szCs w:val="20"/>
                <w:lang w:val="en-GB"/>
              </w:rPr>
              <w:t>Vote on WA#56</w:t>
            </w:r>
            <w:r w:rsidR="00977AD3" w:rsidRPr="00730CB8">
              <w:rPr>
                <w:rFonts w:ascii="Arial" w:eastAsia="Batang" w:hAnsi="Arial" w:cs="Arial"/>
                <w:b/>
                <w:bCs/>
                <w:i/>
                <w:color w:val="FF0000"/>
                <w:sz w:val="16"/>
                <w:szCs w:val="20"/>
                <w:lang w:val="en-GB"/>
              </w:rPr>
              <w:t xml:space="preserve"> (if needed)</w:t>
            </w:r>
          </w:p>
        </w:tc>
        <w:tc>
          <w:tcPr>
            <w:tcW w:w="2552" w:type="dxa"/>
            <w:shd w:val="clear" w:color="auto" w:fill="DEEAF6" w:themeFill="accent1" w:themeFillTint="33"/>
            <w:vAlign w:val="center"/>
          </w:tcPr>
          <w:p w14:paraId="5B9F974C" w14:textId="6104619D"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10" w:type="dxa"/>
            <w:shd w:val="clear" w:color="auto" w:fill="DEEAF6" w:themeFill="accent1" w:themeFillTint="33"/>
            <w:vAlign w:val="center"/>
          </w:tcPr>
          <w:p w14:paraId="147C2A96" w14:textId="77777777" w:rsidR="004A279A" w:rsidRPr="00EE57B4" w:rsidRDefault="004A279A" w:rsidP="00840E40">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4A279A" w:rsidRPr="004C39A6" w14:paraId="00235FF6" w14:textId="77777777" w:rsidTr="00840E40">
        <w:trPr>
          <w:trHeight w:val="267"/>
        </w:trPr>
        <w:tc>
          <w:tcPr>
            <w:tcW w:w="1668" w:type="dxa"/>
            <w:shd w:val="clear" w:color="auto" w:fill="auto"/>
            <w:vAlign w:val="center"/>
          </w:tcPr>
          <w:p w14:paraId="7378BA08"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1BFA5856"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3 early items / discussions</w:t>
            </w:r>
          </w:p>
          <w:p w14:paraId="6E1BA69E"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 xml:space="preserve">4 reporting </w:t>
            </w:r>
          </w:p>
          <w:p w14:paraId="35D3F143"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5 cross-TSG coordination</w:t>
            </w:r>
          </w:p>
          <w:p w14:paraId="1EDB668B"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6 WID/SID/Specs</w:t>
            </w:r>
          </w:p>
          <w:p w14:paraId="73F7A98B" w14:textId="61F995BF" w:rsidR="004A279A" w:rsidRPr="00947F8C" w:rsidRDefault="00947F8C" w:rsidP="00947F8C">
            <w:pPr>
              <w:rPr>
                <w:rFonts w:ascii="Arial" w:eastAsia="Batang" w:hAnsi="Arial" w:cs="Arial"/>
                <w:sz w:val="18"/>
                <w:szCs w:val="18"/>
              </w:rPr>
            </w:pPr>
            <w:r w:rsidRPr="00947F8C">
              <w:rPr>
                <w:rFonts w:ascii="Arial" w:eastAsia="Batang" w:hAnsi="Arial" w:cs="Arial"/>
                <w:sz w:val="18"/>
                <w:szCs w:val="18"/>
              </w:rPr>
              <w:t>7 Release planning</w:t>
            </w:r>
          </w:p>
        </w:tc>
        <w:tc>
          <w:tcPr>
            <w:tcW w:w="2409" w:type="dxa"/>
            <w:vAlign w:val="center"/>
          </w:tcPr>
          <w:p w14:paraId="7D0F8E22"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8CCA590"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64EB4B8" w14:textId="3DF85EDA" w:rsidR="004A279A" w:rsidRPr="00947F8C" w:rsidRDefault="004F4732" w:rsidP="004F4732">
            <w:pPr>
              <w:rPr>
                <w:rFonts w:ascii="Arial" w:eastAsia="Batang" w:hAnsi="Arial" w:cs="Arial"/>
                <w:i/>
                <w:sz w:val="18"/>
                <w:szCs w:val="18"/>
                <w:lang w:val="en-GB"/>
              </w:rPr>
            </w:pPr>
            <w:r w:rsidRPr="00947F8C">
              <w:rPr>
                <w:rFonts w:ascii="Arial" w:eastAsia="Batang" w:hAnsi="Arial" w:cs="Arial"/>
                <w:sz w:val="18"/>
                <w:szCs w:val="18"/>
                <w:lang w:val="en-GB"/>
              </w:rPr>
              <w:t>7 Release planning</w:t>
            </w:r>
          </w:p>
        </w:tc>
        <w:tc>
          <w:tcPr>
            <w:tcW w:w="2409" w:type="dxa"/>
            <w:shd w:val="clear" w:color="auto" w:fill="auto"/>
            <w:vAlign w:val="center"/>
          </w:tcPr>
          <w:p w14:paraId="2C4230EF"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025C0E61"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20A052A4" w:rsidR="004A279A"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662C8061" w14:textId="690F15AD" w:rsidR="004A279A" w:rsidRPr="00947F8C" w:rsidRDefault="00F565B4" w:rsidP="00840E40">
            <w:pPr>
              <w:rPr>
                <w:rFonts w:ascii="Arial" w:eastAsia="Batang" w:hAnsi="Arial" w:cs="Arial"/>
                <w:sz w:val="18"/>
                <w:szCs w:val="18"/>
                <w:lang w:val="en-GB"/>
              </w:rPr>
            </w:pPr>
            <w:r>
              <w:rPr>
                <w:rFonts w:ascii="Arial" w:eastAsia="Batang" w:hAnsi="Arial" w:cs="Arial"/>
                <w:sz w:val="18"/>
                <w:szCs w:val="18"/>
                <w:lang w:val="en-GB"/>
              </w:rPr>
              <w:t>8</w:t>
            </w:r>
            <w:r w:rsidR="004A279A" w:rsidRPr="00947F8C">
              <w:rPr>
                <w:rFonts w:ascii="Arial" w:eastAsia="Batang" w:hAnsi="Arial" w:cs="Arial"/>
                <w:sz w:val="18"/>
                <w:szCs w:val="18"/>
                <w:lang w:val="en-GB"/>
              </w:rPr>
              <w:t>-1</w:t>
            </w:r>
            <w:r>
              <w:rPr>
                <w:rFonts w:ascii="Arial" w:eastAsia="Batang" w:hAnsi="Arial" w:cs="Arial"/>
                <w:sz w:val="18"/>
                <w:szCs w:val="18"/>
                <w:lang w:val="en-GB"/>
              </w:rPr>
              <w:t>9</w:t>
            </w:r>
            <w:r w:rsidR="004A279A" w:rsidRPr="00947F8C">
              <w:rPr>
                <w:rFonts w:ascii="Arial" w:eastAsia="Batang" w:hAnsi="Arial" w:cs="Arial"/>
                <w:sz w:val="18"/>
                <w:szCs w:val="18"/>
                <w:lang w:val="en-GB"/>
              </w:rPr>
              <w:t xml:space="preserve"> block approval of CRs </w:t>
            </w:r>
          </w:p>
          <w:p w14:paraId="5445FC07" w14:textId="77777777"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ADD592B" w14:textId="564191D1"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 xml:space="preserve">1-7 more discussions </w:t>
            </w:r>
          </w:p>
        </w:tc>
        <w:tc>
          <w:tcPr>
            <w:tcW w:w="2410" w:type="dxa"/>
            <w:shd w:val="clear" w:color="auto" w:fill="auto"/>
            <w:vAlign w:val="center"/>
          </w:tcPr>
          <w:p w14:paraId="328868B5" w14:textId="5C3DA7D6" w:rsidR="004A279A" w:rsidRPr="00947F8C" w:rsidRDefault="00947F8C" w:rsidP="00840E40">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2A99B91"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6</w:t>
            </w:r>
            <w:r w:rsidRPr="00947F8C">
              <w:rPr>
                <w:rFonts w:ascii="Arial" w:eastAsia="Batang" w:hAnsi="Arial" w:cs="Arial"/>
                <w:sz w:val="18"/>
                <w:szCs w:val="18"/>
                <w:lang w:val="en-GB"/>
              </w:rPr>
              <w:t>:00</w:t>
            </w:r>
          </w:p>
        </w:tc>
      </w:tr>
      <w:tr w:rsidR="004A279A" w:rsidRPr="004C39A6" w14:paraId="41DCCB04" w14:textId="77777777" w:rsidTr="00840E40">
        <w:trPr>
          <w:trHeight w:val="197"/>
        </w:trPr>
        <w:tc>
          <w:tcPr>
            <w:tcW w:w="1668" w:type="dxa"/>
            <w:shd w:val="clear" w:color="auto" w:fill="DEEAF6" w:themeFill="accent1" w:themeFillTint="33"/>
            <w:vAlign w:val="center"/>
          </w:tcPr>
          <w:p w14:paraId="68250874" w14:textId="28C65B4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4A279A" w:rsidRPr="00EE57B4" w:rsidRDefault="00840E40" w:rsidP="00840E40">
            <w:pPr>
              <w:jc w:val="center"/>
              <w:rPr>
                <w:rFonts w:ascii="Arial" w:eastAsia="Batang" w:hAnsi="Arial" w:cs="Arial"/>
                <w:b/>
                <w:bCs/>
                <w:i/>
                <w:sz w:val="16"/>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6FC22ACC" w14:textId="7F303965"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4A279A" w:rsidRPr="00EE57B4" w:rsidRDefault="004A279A" w:rsidP="00840E40">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4A279A" w:rsidRPr="004C39A6" w14:paraId="1949032F" w14:textId="77777777" w:rsidTr="00840E40">
        <w:trPr>
          <w:trHeight w:val="490"/>
        </w:trPr>
        <w:tc>
          <w:tcPr>
            <w:tcW w:w="1668" w:type="dxa"/>
            <w:shd w:val="clear" w:color="auto" w:fill="auto"/>
            <w:vAlign w:val="center"/>
          </w:tcPr>
          <w:p w14:paraId="6863EF75"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6D605DFD" w:rsidR="004A279A" w:rsidRPr="00947F8C" w:rsidRDefault="00947F8C" w:rsidP="00840E40">
            <w:pPr>
              <w:rPr>
                <w:rFonts w:ascii="Arial" w:eastAsia="Batang" w:hAnsi="Arial" w:cs="Arial"/>
                <w:sz w:val="18"/>
                <w:szCs w:val="18"/>
              </w:rPr>
            </w:pPr>
            <w:r w:rsidRPr="00947F8C">
              <w:rPr>
                <w:rFonts w:ascii="Arial" w:eastAsia="Batang" w:hAnsi="Arial" w:cs="Arial"/>
                <w:sz w:val="18"/>
                <w:szCs w:val="18"/>
              </w:rPr>
              <w:t>As above</w:t>
            </w:r>
          </w:p>
        </w:tc>
        <w:tc>
          <w:tcPr>
            <w:tcW w:w="2409" w:type="dxa"/>
            <w:vAlign w:val="center"/>
          </w:tcPr>
          <w:p w14:paraId="7BB1ED4E" w14:textId="56AF9C2A"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09" w:type="dxa"/>
            <w:shd w:val="clear" w:color="auto" w:fill="auto"/>
            <w:vAlign w:val="center"/>
          </w:tcPr>
          <w:p w14:paraId="33676944" w14:textId="6393321D"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77777777"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1-18 revisions, outgoing LS’s</w:t>
            </w:r>
          </w:p>
          <w:p w14:paraId="3BCE64ED" w14:textId="0B25FFD4"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7.</w:t>
            </w:r>
            <w:r w:rsidR="00F565B4">
              <w:rPr>
                <w:rFonts w:ascii="Arial" w:eastAsia="Batang" w:hAnsi="Arial" w:cs="Arial"/>
                <w:sz w:val="18"/>
                <w:szCs w:val="18"/>
                <w:lang w:val="en-GB"/>
              </w:rPr>
              <w:t>4</w:t>
            </w:r>
            <w:r w:rsidRPr="00947F8C">
              <w:rPr>
                <w:rFonts w:ascii="Arial" w:eastAsia="Batang" w:hAnsi="Arial" w:cs="Arial"/>
                <w:sz w:val="18"/>
                <w:szCs w:val="18"/>
                <w:lang w:val="en-GB"/>
              </w:rPr>
              <w:t xml:space="preserve"> Rel</w:t>
            </w:r>
            <w:r w:rsidR="00F565B4">
              <w:rPr>
                <w:rFonts w:ascii="Arial" w:eastAsia="Batang" w:hAnsi="Arial" w:cs="Arial"/>
                <w:sz w:val="18"/>
                <w:szCs w:val="18"/>
                <w:lang w:val="en-GB"/>
              </w:rPr>
              <w:t>-</w:t>
            </w:r>
            <w:r w:rsidRPr="00947F8C">
              <w:rPr>
                <w:rFonts w:ascii="Arial" w:eastAsia="Batang" w:hAnsi="Arial" w:cs="Arial"/>
                <w:sz w:val="18"/>
                <w:szCs w:val="18"/>
                <w:lang w:val="en-GB"/>
              </w:rPr>
              <w:t>1</w:t>
            </w:r>
            <w:r w:rsidR="00F565B4">
              <w:rPr>
                <w:rFonts w:ascii="Arial" w:eastAsia="Batang" w:hAnsi="Arial" w:cs="Arial"/>
                <w:sz w:val="18"/>
                <w:szCs w:val="18"/>
                <w:lang w:val="en-GB"/>
              </w:rPr>
              <w:t>9</w:t>
            </w:r>
            <w:r w:rsidRPr="00947F8C">
              <w:rPr>
                <w:rFonts w:ascii="Arial" w:eastAsia="Batang" w:hAnsi="Arial" w:cs="Arial"/>
                <w:sz w:val="18"/>
                <w:szCs w:val="18"/>
                <w:lang w:val="en-GB"/>
              </w:rPr>
              <w:t xml:space="preserve"> planning</w:t>
            </w:r>
          </w:p>
        </w:tc>
        <w:tc>
          <w:tcPr>
            <w:tcW w:w="2410" w:type="dxa"/>
            <w:shd w:val="clear" w:color="auto" w:fill="auto"/>
            <w:vAlign w:val="center"/>
          </w:tcPr>
          <w:p w14:paraId="7802AA37" w14:textId="7314DE85" w:rsidR="004A279A" w:rsidRPr="00947F8C" w:rsidRDefault="004A279A" w:rsidP="004F4732">
            <w:pPr>
              <w:rPr>
                <w:rFonts w:ascii="Arial" w:eastAsia="Batang" w:hAnsi="Arial" w:cs="Arial"/>
                <w:sz w:val="18"/>
                <w:szCs w:val="18"/>
                <w:lang w:val="en-GB"/>
              </w:rPr>
            </w:pPr>
          </w:p>
        </w:tc>
      </w:tr>
      <w:tr w:rsidR="004A279A" w:rsidRPr="004C39A6" w14:paraId="042985ED" w14:textId="77777777" w:rsidTr="00F565B4">
        <w:trPr>
          <w:trHeight w:val="257"/>
        </w:trPr>
        <w:tc>
          <w:tcPr>
            <w:tcW w:w="1668" w:type="dxa"/>
            <w:shd w:val="clear" w:color="auto" w:fill="auto"/>
            <w:vAlign w:val="center"/>
          </w:tcPr>
          <w:p w14:paraId="5276E950" w14:textId="77777777" w:rsidR="004A279A" w:rsidRPr="00947F8C" w:rsidRDefault="004A279A" w:rsidP="00E51FF9">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00840E40" w:rsidRPr="00947F8C">
              <w:rPr>
                <w:rFonts w:ascii="Arial" w:eastAsia="Batang" w:hAnsi="Arial" w:cs="Arial"/>
                <w:b/>
                <w:bCs/>
                <w:sz w:val="20"/>
                <w:szCs w:val="20"/>
              </w:rPr>
              <w:t>Session</w:t>
            </w:r>
          </w:p>
          <w:p w14:paraId="210BD7A6" w14:textId="1EA0ABDA" w:rsidR="00840E40" w:rsidRPr="00947F8C" w:rsidRDefault="00840E40" w:rsidP="00E51FF9">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4A279A" w:rsidRPr="004C39A6" w:rsidRDefault="004A279A" w:rsidP="00840E40">
            <w:pPr>
              <w:rPr>
                <w:rFonts w:ascii="Arial" w:eastAsia="Batang" w:hAnsi="Arial" w:cs="Arial"/>
                <w:sz w:val="16"/>
              </w:rPr>
            </w:pPr>
          </w:p>
        </w:tc>
        <w:tc>
          <w:tcPr>
            <w:tcW w:w="2409" w:type="dxa"/>
            <w:vAlign w:val="center"/>
          </w:tcPr>
          <w:p w14:paraId="5E5CD046" w14:textId="0CDCAB53" w:rsidR="004A279A" w:rsidRPr="004C39A6" w:rsidRDefault="004A279A" w:rsidP="00840E40">
            <w:pPr>
              <w:rPr>
                <w:rFonts w:ascii="Arial" w:eastAsia="Batang" w:hAnsi="Arial" w:cs="Arial"/>
                <w:sz w:val="16"/>
                <w:szCs w:val="20"/>
                <w:lang w:val="en-GB"/>
              </w:rPr>
            </w:pPr>
          </w:p>
        </w:tc>
        <w:tc>
          <w:tcPr>
            <w:tcW w:w="2409" w:type="dxa"/>
            <w:shd w:val="clear" w:color="auto" w:fill="auto"/>
            <w:vAlign w:val="center"/>
          </w:tcPr>
          <w:p w14:paraId="29AEE685" w14:textId="77777777" w:rsidR="004A279A" w:rsidRPr="004C39A6" w:rsidRDefault="004A279A" w:rsidP="00840E40">
            <w:pPr>
              <w:rPr>
                <w:rFonts w:ascii="Arial" w:eastAsia="Batang" w:hAnsi="Arial" w:cs="Arial"/>
                <w:sz w:val="16"/>
                <w:szCs w:val="20"/>
                <w:lang w:val="en-GB"/>
              </w:rPr>
            </w:pPr>
          </w:p>
        </w:tc>
        <w:tc>
          <w:tcPr>
            <w:tcW w:w="2552" w:type="dxa"/>
            <w:shd w:val="clear" w:color="auto" w:fill="auto"/>
            <w:vAlign w:val="center"/>
          </w:tcPr>
          <w:p w14:paraId="35CE5508" w14:textId="77777777" w:rsidR="004A279A" w:rsidRPr="004C39A6" w:rsidRDefault="004A279A" w:rsidP="00840E40">
            <w:pPr>
              <w:rPr>
                <w:rFonts w:ascii="Arial" w:eastAsia="Batang" w:hAnsi="Arial" w:cs="Arial"/>
                <w:sz w:val="20"/>
                <w:szCs w:val="20"/>
                <w:lang w:val="en-GB"/>
              </w:rPr>
            </w:pPr>
          </w:p>
        </w:tc>
        <w:tc>
          <w:tcPr>
            <w:tcW w:w="2410" w:type="dxa"/>
            <w:shd w:val="clear" w:color="auto" w:fill="auto"/>
            <w:vAlign w:val="center"/>
          </w:tcPr>
          <w:p w14:paraId="47A0F025" w14:textId="77777777" w:rsidR="004A279A" w:rsidRPr="004C39A6" w:rsidRDefault="004A279A" w:rsidP="00840E40">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6" w:name="OLE_LINK5"/>
      <w:bookmarkStart w:id="7"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6"/>
      <w:bookmarkEnd w:id="7"/>
    </w:p>
    <w:p w14:paraId="64225A40" w14:textId="77777777" w:rsidR="00F565B4" w:rsidRPr="00F565B4" w:rsidRDefault="00F565B4" w:rsidP="00F565B4">
      <w:pPr>
        <w:jc w:val="center"/>
      </w:pPr>
    </w:p>
    <w:p w14:paraId="40A8A89E" w14:textId="5A6739B9"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276F9A02"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BC45BD" w:rsidRPr="00F614DC">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lastRenderedPageBreak/>
        <w:t xml:space="preserve">SA </w:t>
      </w:r>
      <w:r w:rsidR="001C49D4" w:rsidRPr="001247A9">
        <w:rPr>
          <w:b/>
          <w:bCs/>
          <w:color w:val="auto"/>
        </w:rPr>
        <w:t xml:space="preserve">meeting process: </w:t>
      </w:r>
    </w:p>
    <w:p w14:paraId="571F9E49" w14:textId="6E9710CB" w:rsidR="00F614DC" w:rsidRPr="0033474A" w:rsidRDefault="00DF545D" w:rsidP="00B45B8B">
      <w:pPr>
        <w:pStyle w:val="AltNormal"/>
        <w:numPr>
          <w:ilvl w:val="0"/>
          <w:numId w:val="2"/>
        </w:numPr>
        <w:spacing w:after="180"/>
        <w:ind w:right="720"/>
        <w:rPr>
          <w:sz w:val="20"/>
          <w:szCs w:val="20"/>
        </w:rPr>
      </w:pPr>
      <w:r w:rsidRPr="0033474A">
        <w:rPr>
          <w:sz w:val="20"/>
          <w:szCs w:val="20"/>
        </w:rPr>
        <w:t>The SA#10</w:t>
      </w:r>
      <w:r w:rsidR="00BD63B8">
        <w:rPr>
          <w:sz w:val="20"/>
          <w:szCs w:val="20"/>
        </w:rPr>
        <w:t>1</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36FCCE55"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SA#10</w:t>
      </w:r>
      <w:r w:rsidR="00BD63B8">
        <w:rPr>
          <w:sz w:val="20"/>
          <w:szCs w:val="20"/>
        </w:rPr>
        <w:t>1</w:t>
      </w:r>
      <w:r w:rsidRPr="0033474A">
        <w:rPr>
          <w:sz w:val="20"/>
          <w:szCs w:val="20"/>
        </w:rPr>
        <w:t xml:space="preserve"> will count towards maintaining voting rights.</w:t>
      </w:r>
    </w:p>
    <w:p w14:paraId="28B21C8C" w14:textId="42823E0F"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SA#10</w:t>
      </w:r>
      <w:r w:rsidR="00BD63B8">
        <w:rPr>
          <w:sz w:val="20"/>
          <w:szCs w:val="20"/>
        </w:rPr>
        <w:t>1</w:t>
      </w:r>
      <w:r w:rsidRPr="0033474A">
        <w:rPr>
          <w:sz w:val="20"/>
          <w:szCs w:val="20"/>
        </w:rPr>
        <w:t>, delegates must follow the steps below:</w:t>
      </w:r>
    </w:p>
    <w:p w14:paraId="53FDE606" w14:textId="3BE873E1"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F614DC" w:rsidRPr="0033474A">
        <w:rPr>
          <w:sz w:val="20"/>
          <w:szCs w:val="20"/>
        </w:rPr>
        <w:t>0</w:t>
      </w:r>
      <w:r w:rsidR="00BD63B8">
        <w:rPr>
          <w:sz w:val="20"/>
          <w:szCs w:val="20"/>
        </w:rPr>
        <w:t>4</w:t>
      </w:r>
      <w:r w:rsidR="00F614DC" w:rsidRPr="0033474A">
        <w:rPr>
          <w:sz w:val="20"/>
          <w:szCs w:val="20"/>
        </w:rPr>
        <w:t>-</w:t>
      </w:r>
      <w:r w:rsidR="00BD63B8">
        <w:rPr>
          <w:sz w:val="20"/>
          <w:szCs w:val="20"/>
        </w:rPr>
        <w:t>Sep</w:t>
      </w:r>
      <w:r w:rsidR="00F614DC" w:rsidRPr="0033474A">
        <w:rPr>
          <w:sz w:val="20"/>
          <w:szCs w:val="20"/>
        </w:rPr>
        <w:t>-</w:t>
      </w:r>
      <w:r w:rsidRPr="0033474A">
        <w:rPr>
          <w:sz w:val="20"/>
          <w:szCs w:val="20"/>
        </w:rPr>
        <w:t xml:space="preserve">2023, </w:t>
      </w:r>
      <w:r w:rsidR="00BD63B8">
        <w:rPr>
          <w:sz w:val="20"/>
          <w:szCs w:val="20"/>
        </w:rPr>
        <w:t>0</w:t>
      </w:r>
      <w:r w:rsidRPr="0033474A">
        <w:rPr>
          <w:sz w:val="20"/>
          <w:szCs w:val="20"/>
        </w:rPr>
        <w:t>3</w:t>
      </w:r>
      <w:r w:rsidR="00BD63B8">
        <w:rPr>
          <w:sz w:val="20"/>
          <w:szCs w:val="20"/>
        </w:rPr>
        <w:t>3</w:t>
      </w:r>
      <w:r w:rsidRPr="0033474A">
        <w:rPr>
          <w:sz w:val="20"/>
          <w:szCs w:val="20"/>
        </w:rPr>
        <w:t xml:space="preserve">0 UTC, by clicking on the registration link provided: </w:t>
      </w:r>
      <w:hyperlink r:id="rId14" w:anchor="/meeting?MtgId=60011" w:history="1">
        <w:r w:rsidR="004F4732">
          <w:rPr>
            <w:rStyle w:val="Hyperlink"/>
            <w:sz w:val="20"/>
            <w:szCs w:val="20"/>
          </w:rPr>
          <w:t>https://portal.3gpp.org/Home.aspx#/meeting?MtgId=60011</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06E39922"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F614DC" w:rsidRPr="0033474A">
        <w:rPr>
          <w:sz w:val="20"/>
          <w:szCs w:val="20"/>
        </w:rPr>
        <w:t>1</w:t>
      </w:r>
      <w:r w:rsidR="004F4732">
        <w:rPr>
          <w:sz w:val="20"/>
          <w:szCs w:val="20"/>
        </w:rPr>
        <w:t>1</w:t>
      </w:r>
      <w:r w:rsidR="00F614DC" w:rsidRPr="0033474A">
        <w:rPr>
          <w:sz w:val="20"/>
          <w:szCs w:val="20"/>
        </w:rPr>
        <w:t>-</w:t>
      </w:r>
      <w:r w:rsidR="004F4732">
        <w:rPr>
          <w:sz w:val="20"/>
          <w:szCs w:val="20"/>
        </w:rPr>
        <w:t>Sep</w:t>
      </w:r>
      <w:r w:rsidR="00F614DC" w:rsidRPr="0033474A">
        <w:rPr>
          <w:sz w:val="20"/>
          <w:szCs w:val="20"/>
        </w:rPr>
        <w:t>-</w:t>
      </w:r>
      <w:r w:rsidRPr="0033474A">
        <w:rPr>
          <w:sz w:val="20"/>
          <w:szCs w:val="20"/>
        </w:rPr>
        <w:t>2023, 0900 local time) and the close (</w:t>
      </w:r>
      <w:r w:rsidR="00F614DC" w:rsidRPr="0033474A">
        <w:rPr>
          <w:sz w:val="20"/>
          <w:szCs w:val="20"/>
        </w:rPr>
        <w:t>1</w:t>
      </w:r>
      <w:r w:rsidR="004F4732">
        <w:rPr>
          <w:sz w:val="20"/>
          <w:szCs w:val="20"/>
        </w:rPr>
        <w:t>5</w:t>
      </w:r>
      <w:r w:rsidR="00F614DC" w:rsidRPr="0033474A">
        <w:rPr>
          <w:sz w:val="20"/>
          <w:szCs w:val="20"/>
        </w:rPr>
        <w:t>-</w:t>
      </w:r>
      <w:r w:rsidR="004F4732">
        <w:rPr>
          <w:sz w:val="20"/>
          <w:szCs w:val="20"/>
        </w:rPr>
        <w:t>Sep</w:t>
      </w:r>
      <w:r w:rsidR="00F614DC" w:rsidRPr="0033474A">
        <w:rPr>
          <w:sz w:val="20"/>
          <w:szCs w:val="20"/>
        </w:rPr>
        <w:t>-</w:t>
      </w:r>
      <w:r w:rsidRPr="0033474A">
        <w:rPr>
          <w:sz w:val="20"/>
          <w:szCs w:val="20"/>
        </w:rPr>
        <w:t>2023, 1</w:t>
      </w:r>
      <w:r w:rsidR="004F4732">
        <w:rPr>
          <w:sz w:val="20"/>
          <w:szCs w:val="20"/>
        </w:rPr>
        <w:t>6</w:t>
      </w:r>
      <w:r w:rsidRPr="0033474A">
        <w:rPr>
          <w:sz w:val="20"/>
          <w:szCs w:val="20"/>
        </w:rPr>
        <w:t>00 local time) of the meeting using the token received in the registration confirmation email. Please note that registration alone does not accrue voting rights. To accrue voting rights during SA#10</w:t>
      </w:r>
      <w:r w:rsidR="004F4732">
        <w:rPr>
          <w:sz w:val="20"/>
          <w:szCs w:val="20"/>
        </w:rPr>
        <w:t>1</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6DEE8F8B"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SA#10</w:t>
      </w:r>
      <w:r w:rsidR="00BD63B8">
        <w:rPr>
          <w:sz w:val="20"/>
          <w:szCs w:val="20"/>
        </w:rPr>
        <w:t>1</w:t>
      </w:r>
      <w:r w:rsidRPr="0033474A">
        <w:rPr>
          <w:sz w:val="20"/>
          <w:szCs w:val="20"/>
        </w:rPr>
        <w:t xml:space="preserve"> meeting. Timing and details will be announced during the meeting.</w:t>
      </w:r>
    </w:p>
    <w:p w14:paraId="667B0406"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Only TDocs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3B7A359A"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SA#10</w:t>
      </w:r>
      <w:r w:rsidR="00565DE2">
        <w:rPr>
          <w:sz w:val="20"/>
          <w:szCs w:val="20"/>
        </w:rPr>
        <w:t>1</w:t>
      </w:r>
      <w:r w:rsidRPr="0033474A">
        <w:rPr>
          <w:sz w:val="20"/>
          <w:szCs w:val="20"/>
        </w:rPr>
        <w:t xml:space="preserve"> meeting. Delegates are requested to subscribe to this mailing list.</w:t>
      </w:r>
    </w:p>
    <w:p w14:paraId="1B6BACF9" w14:textId="4F050F0C" w:rsidR="00DF545D" w:rsidRPr="0033474A" w:rsidRDefault="00DF545D" w:rsidP="00DF545D">
      <w:pPr>
        <w:pStyle w:val="AltNormal"/>
        <w:numPr>
          <w:ilvl w:val="0"/>
          <w:numId w:val="2"/>
        </w:numPr>
        <w:spacing w:after="180"/>
        <w:ind w:right="720"/>
        <w:rPr>
          <w:sz w:val="20"/>
          <w:szCs w:val="20"/>
        </w:rPr>
      </w:pPr>
      <w:r w:rsidRPr="0033474A">
        <w:rPr>
          <w:sz w:val="20"/>
          <w:szCs w:val="20"/>
        </w:rPr>
        <w:t>Please use a clear email subject line (e.g., "[SA#10</w:t>
      </w:r>
      <w:r w:rsidR="00BD63B8">
        <w:rPr>
          <w:sz w:val="20"/>
          <w:szCs w:val="20"/>
        </w:rPr>
        <w:t>1</w:t>
      </w:r>
      <w:r w:rsidRPr="0033474A">
        <w:rPr>
          <w:sz w:val="20"/>
          <w:szCs w:val="20"/>
        </w:rPr>
        <w:t>, AI#, SP-23xxxxx]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0CD79AD6" w14:textId="6CBA3F78" w:rsidR="00DF545D" w:rsidRPr="0033474A" w:rsidRDefault="00DF545D" w:rsidP="00DF545D">
      <w:pPr>
        <w:pStyle w:val="AltNormal"/>
        <w:numPr>
          <w:ilvl w:val="0"/>
          <w:numId w:val="2"/>
        </w:numPr>
        <w:spacing w:after="180"/>
        <w:ind w:right="720"/>
        <w:rPr>
          <w:sz w:val="20"/>
          <w:szCs w:val="20"/>
        </w:rPr>
      </w:pPr>
      <w:r w:rsidRPr="0033474A">
        <w:rPr>
          <w:sz w:val="20"/>
          <w:szCs w:val="20"/>
        </w:rPr>
        <w:t>The 3GPP TOHRU system will be used for remote participants. Delegates should format their affiliation/name on TOHRU as "&lt;Company Name&gt; - &lt;Delegate Name&gt;, (Remote)".</w:t>
      </w:r>
    </w:p>
    <w:p w14:paraId="465BB711" w14:textId="0F7B5961" w:rsidR="00DF545D" w:rsidRPr="0033474A" w:rsidRDefault="00DF545D" w:rsidP="00DF545D">
      <w:pPr>
        <w:pStyle w:val="AltNormal"/>
        <w:numPr>
          <w:ilvl w:val="0"/>
          <w:numId w:val="29"/>
        </w:numPr>
        <w:spacing w:after="180"/>
        <w:ind w:right="720"/>
        <w:rPr>
          <w:sz w:val="20"/>
          <w:szCs w:val="20"/>
        </w:rPr>
      </w:pPr>
      <w:r w:rsidRPr="0033474A">
        <w:rPr>
          <w:sz w:val="20"/>
          <w:szCs w:val="20"/>
        </w:rPr>
        <w:t xml:space="preserve">TOHRU Link: </w:t>
      </w:r>
      <w:hyperlink r:id="rId16" w:history="1">
        <w:r w:rsidRPr="0033474A">
          <w:rPr>
            <w:rStyle w:val="Hyperlink"/>
            <w:sz w:val="20"/>
            <w:szCs w:val="20"/>
          </w:rPr>
          <w:t>https://tohru.3gpp.org/</w:t>
        </w:r>
      </w:hyperlink>
      <w:r w:rsidRPr="0033474A">
        <w:rPr>
          <w:sz w:val="20"/>
          <w:szCs w:val="20"/>
        </w:rPr>
        <w:t xml:space="preserve"> </w:t>
      </w:r>
    </w:p>
    <w:p w14:paraId="478AF146" w14:textId="48D1F959" w:rsidR="00DF545D" w:rsidRPr="0033474A" w:rsidRDefault="00DF545D" w:rsidP="00DF545D">
      <w:pPr>
        <w:pStyle w:val="AltNormal"/>
        <w:numPr>
          <w:ilvl w:val="0"/>
          <w:numId w:val="29"/>
        </w:numPr>
        <w:spacing w:after="180"/>
        <w:ind w:right="720"/>
        <w:rPr>
          <w:sz w:val="20"/>
          <w:szCs w:val="20"/>
        </w:rPr>
      </w:pPr>
      <w:r w:rsidRPr="0033474A">
        <w:rPr>
          <w:sz w:val="20"/>
          <w:szCs w:val="20"/>
        </w:rPr>
        <w:t xml:space="preserve">TOHRU Meeting Name for SA main room: </w:t>
      </w:r>
      <w:proofErr w:type="spellStart"/>
      <w:r w:rsidRPr="0033474A">
        <w:rPr>
          <w:sz w:val="20"/>
          <w:szCs w:val="20"/>
        </w:rPr>
        <w:t>SA_Main</w:t>
      </w:r>
      <w:proofErr w:type="spellEnd"/>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7"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F614DC">
      <w:headerReference w:type="even" r:id="rId18"/>
      <w:headerReference w:type="default" r:id="rId19"/>
      <w:footerReference w:type="default" r:id="rId20"/>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BCD21" w14:textId="77777777" w:rsidR="00982D0B" w:rsidRDefault="00982D0B">
      <w:r>
        <w:separator/>
      </w:r>
    </w:p>
  </w:endnote>
  <w:endnote w:type="continuationSeparator" w:id="0">
    <w:p w14:paraId="29F62CFB" w14:textId="77777777" w:rsidR="00982D0B" w:rsidRDefault="0098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D8144" w14:textId="77777777" w:rsidR="00982D0B" w:rsidRDefault="00982D0B">
      <w:r>
        <w:separator/>
      </w:r>
    </w:p>
  </w:footnote>
  <w:footnote w:type="continuationSeparator" w:id="0">
    <w:p w14:paraId="02440326" w14:textId="77777777" w:rsidR="00982D0B" w:rsidRDefault="00982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4E98"/>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96142"/>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86B25"/>
    <w:rsid w:val="0049009E"/>
    <w:rsid w:val="00492312"/>
    <w:rsid w:val="00494585"/>
    <w:rsid w:val="004951D8"/>
    <w:rsid w:val="00495E83"/>
    <w:rsid w:val="004971C9"/>
    <w:rsid w:val="00497262"/>
    <w:rsid w:val="0049798D"/>
    <w:rsid w:val="004A2547"/>
    <w:rsid w:val="004A279A"/>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3268"/>
    <w:rsid w:val="00564DB1"/>
    <w:rsid w:val="00565004"/>
    <w:rsid w:val="00565DE2"/>
    <w:rsid w:val="005660C7"/>
    <w:rsid w:val="0057112D"/>
    <w:rsid w:val="00573724"/>
    <w:rsid w:val="00574848"/>
    <w:rsid w:val="00574DA5"/>
    <w:rsid w:val="00576682"/>
    <w:rsid w:val="005768B5"/>
    <w:rsid w:val="00580242"/>
    <w:rsid w:val="00581251"/>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2F3D"/>
    <w:rsid w:val="0072336A"/>
    <w:rsid w:val="00725288"/>
    <w:rsid w:val="007255BC"/>
    <w:rsid w:val="00726F7A"/>
    <w:rsid w:val="00730C9E"/>
    <w:rsid w:val="00730CB8"/>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0E40"/>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77AD3"/>
    <w:rsid w:val="00982D0B"/>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561A"/>
    <w:rsid w:val="00A15D88"/>
    <w:rsid w:val="00A16FB9"/>
    <w:rsid w:val="00A17226"/>
    <w:rsid w:val="00A22751"/>
    <w:rsid w:val="00A23878"/>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839"/>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63B8"/>
    <w:rsid w:val="00BD6491"/>
    <w:rsid w:val="00BD7618"/>
    <w:rsid w:val="00BE13E8"/>
    <w:rsid w:val="00BE178D"/>
    <w:rsid w:val="00BE2F40"/>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CA6"/>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A8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45D"/>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2023-09-11T03:57:00Z</dcterms:created>
  <dcterms:modified xsi:type="dcterms:W3CDTF">2023-09-11T08:22:00Z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